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153</w:t>
        </w:r>
      </w:fldSimple>
      <w:fldSimple w:instr=" DOCPROPERTY  MtgTitle  \* MERGEFORMAT "/>
      <w:r>
        <w:rPr>
          <w:b/>
          <w:i/>
          <w:noProof/>
          <w:sz w:val="28"/>
        </w:rPr>
        <w:tab/>
      </w:r>
      <w:fldSimple w:instr=" DOCPROPERTY  Tdoc#  \* MERGEFORMAT ">
        <w:r w:rsidR="00E13F3D" w:rsidRPr="00E13F3D">
          <w:rPr>
            <w:b/>
            <w:i/>
            <w:noProof/>
            <w:sz w:val="28"/>
          </w:rPr>
          <w:t>S5-240035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Sevilla</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29th Jan 2024</w:t>
        </w:r>
      </w:fldSimple>
      <w:r w:rsidR="00547111">
        <w:rPr>
          <w:b/>
          <w:noProof/>
          <w:sz w:val="24"/>
        </w:rPr>
        <w:t xml:space="preserve"> - </w:t>
      </w:r>
      <w:fldSimple w:instr=" DOCPROPERTY  EndDate  \* MERGEFORMAT ">
        <w:r w:rsidR="003609EF" w:rsidRPr="00BA51D9">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82979E" w:rsidR="00F25D98" w:rsidRDefault="001A5CE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84A3" w:rsidR="00F25D98" w:rsidRDefault="001A5CE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DEAEDB" w:rsidR="001E41F3" w:rsidRDefault="00000000">
            <w:pPr>
              <w:pStyle w:val="CRCoverPage"/>
              <w:spacing w:after="0"/>
              <w:ind w:left="100"/>
              <w:rPr>
                <w:noProof/>
              </w:rPr>
            </w:pPr>
            <w:fldSimple w:instr=" DOCPROPERTY  CrTitle  \* MERGEFORMAT ">
              <w:r w:rsidR="002640DD">
                <w:t>TS28.622 corrections to class di</w:t>
              </w:r>
              <w:r w:rsidR="00652AB6">
                <w:t>a</w:t>
              </w:r>
              <w:r w:rsidR="002640DD">
                <w:t>gram Issue for SubNetwork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78FCB0" w:rsidR="001E41F3" w:rsidRDefault="001A5CE0"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2024-01-16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1AA95" w14:textId="77777777" w:rsidR="004045DD" w:rsidRDefault="004045DD" w:rsidP="004045DD">
            <w:pPr>
              <w:pStyle w:val="CRCoverPage"/>
              <w:spacing w:after="0"/>
              <w:ind w:left="100"/>
              <w:rPr>
                <w:noProof/>
              </w:rPr>
            </w:pPr>
            <w:r>
              <w:rPr>
                <w:noProof/>
              </w:rPr>
              <w:t>In SA5#152 meeting, Discussion paper "S5-238312 DP Schema definition Issues SubNetwork and ManagedElement OpenAPI SS" is endorsed.</w:t>
            </w:r>
          </w:p>
          <w:p w14:paraId="0E688DA1" w14:textId="77777777" w:rsidR="001E41F3" w:rsidRDefault="004045DD" w:rsidP="004045DD">
            <w:pPr>
              <w:pStyle w:val="CRCoverPage"/>
              <w:spacing w:after="0"/>
              <w:ind w:left="100"/>
              <w:rPr>
                <w:noProof/>
              </w:rPr>
            </w:pPr>
            <w:r>
              <w:rPr>
                <w:noProof/>
              </w:rPr>
              <w:t>This is to introduce the correction as endorsed to TS</w:t>
            </w:r>
            <w:r w:rsidR="00FF303B">
              <w:rPr>
                <w:noProof/>
              </w:rPr>
              <w:t xml:space="preserve"> </w:t>
            </w:r>
            <w:r>
              <w:rPr>
                <w:noProof/>
              </w:rPr>
              <w:t>28.622.</w:t>
            </w:r>
          </w:p>
          <w:p w14:paraId="235BE2A9" w14:textId="77777777" w:rsidR="00F629E7" w:rsidRDefault="00F629E7" w:rsidP="004045DD">
            <w:pPr>
              <w:pStyle w:val="CRCoverPage"/>
              <w:spacing w:after="0"/>
              <w:ind w:left="100"/>
              <w:rPr>
                <w:noProof/>
              </w:rPr>
            </w:pPr>
          </w:p>
          <w:p w14:paraId="708AA7DE" w14:textId="2C2BFA6C" w:rsidR="00F629E7" w:rsidRPr="00F629E7" w:rsidRDefault="00F629E7" w:rsidP="00203FED">
            <w:pPr>
              <w:pStyle w:val="CRCoverPage"/>
              <w:spacing w:after="0"/>
              <w:ind w:left="100"/>
              <w:rPr>
                <w:noProof/>
              </w:rPr>
            </w:pPr>
            <w:r>
              <w:rPr>
                <w:rFonts w:hint="eastAsia"/>
                <w:noProof/>
              </w:rPr>
              <w:t>A</w:t>
            </w:r>
            <w:r>
              <w:rPr>
                <w:noProof/>
              </w:rPr>
              <w:t>dditionally, the text “Figure 4.2.1-1: NRM fragment” is using wrong Heading</w:t>
            </w:r>
            <w:r w:rsidR="00D30E00">
              <w:rPr>
                <w:noProof/>
              </w:rPr>
              <w:t xml:space="preserve"> type</w:t>
            </w:r>
            <w:r>
              <w:rPr>
                <w:noProof/>
              </w:rPr>
              <w:t xml:space="preserve">, which leads to </w:t>
            </w:r>
            <w:r w:rsidR="00D30E00">
              <w:rPr>
                <w:noProof/>
              </w:rPr>
              <w:t>bad reading experience.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D30E00" w:rsidRDefault="001E41F3">
            <w:pPr>
              <w:pStyle w:val="CRCoverPage"/>
              <w:tabs>
                <w:tab w:val="right" w:pos="2184"/>
              </w:tabs>
              <w:spacing w:after="0"/>
              <w:rPr>
                <w:noProof/>
              </w:rPr>
            </w:pPr>
            <w:r w:rsidRPr="00D30E00">
              <w:rPr>
                <w:noProof/>
              </w:rPr>
              <w:t>Summary of change</w:t>
            </w:r>
            <w:r w:rsidR="0051580D" w:rsidRPr="00D30E00">
              <w:rPr>
                <w:noProof/>
              </w:rPr>
              <w:t>:</w:t>
            </w:r>
          </w:p>
        </w:tc>
        <w:tc>
          <w:tcPr>
            <w:tcW w:w="6946" w:type="dxa"/>
            <w:gridSpan w:val="9"/>
            <w:tcBorders>
              <w:right w:val="single" w:sz="4" w:space="0" w:color="auto"/>
            </w:tcBorders>
            <w:shd w:val="pct30" w:color="FFFF00" w:fill="auto"/>
          </w:tcPr>
          <w:p w14:paraId="36FD8B47" w14:textId="2C9B6ECA" w:rsidR="001E41F3" w:rsidRDefault="004045DD">
            <w:pPr>
              <w:pStyle w:val="CRCoverPage"/>
              <w:spacing w:after="0"/>
              <w:ind w:left="100"/>
              <w:rPr>
                <w:noProof/>
              </w:rPr>
            </w:pPr>
            <w:r w:rsidRPr="004045DD">
              <w:rPr>
                <w:noProof/>
              </w:rPr>
              <w:t>Adding SubNetwork name contains SubNetwork in class diagram</w:t>
            </w:r>
            <w:r w:rsidR="008D1782">
              <w:rPr>
                <w:noProof/>
              </w:rPr>
              <w:t>, and adding the PlantUML source code of the diagram.</w:t>
            </w:r>
          </w:p>
          <w:p w14:paraId="31C656EC" w14:textId="67B90E00" w:rsidR="00D30E00" w:rsidRPr="00D30E00" w:rsidRDefault="00D30E00" w:rsidP="00203FED">
            <w:pPr>
              <w:pStyle w:val="TF"/>
              <w:ind w:firstLineChars="50" w:firstLine="100"/>
              <w:jc w:val="left"/>
              <w:outlineLvl w:val="0"/>
              <w:rPr>
                <w:noProof/>
              </w:rPr>
            </w:pPr>
            <w:r w:rsidRPr="00D30E00">
              <w:rPr>
                <w:rFonts w:hint="eastAsia"/>
                <w:b w:val="0"/>
                <w:noProof/>
              </w:rPr>
              <w:t>F</w:t>
            </w:r>
            <w:r w:rsidRPr="00D30E00">
              <w:rPr>
                <w:b w:val="0"/>
                <w:noProof/>
              </w:rPr>
              <w:t>ixed the heading for “Figure 4.2.1-1: NRM fragment</w:t>
            </w:r>
            <w:r>
              <w:rPr>
                <w:b w:val="0"/>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7B77D3" w:rsidR="001E41F3" w:rsidRDefault="004045DD">
            <w:pPr>
              <w:pStyle w:val="CRCoverPage"/>
              <w:spacing w:after="0"/>
              <w:ind w:left="100"/>
              <w:rPr>
                <w:noProof/>
              </w:rPr>
            </w:pPr>
            <w:r w:rsidRPr="004045DD">
              <w:rPr>
                <w:noProof/>
              </w:rPr>
              <w:t>Incorrect specification leads to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1C735" w:rsidR="001E41F3" w:rsidRDefault="00203FED">
            <w:pPr>
              <w:pStyle w:val="CRCoverPage"/>
              <w:spacing w:after="0"/>
              <w:ind w:left="100"/>
              <w:rPr>
                <w:noProof/>
                <w:lang w:eastAsia="zh-CN"/>
              </w:rPr>
            </w:pPr>
            <w:r>
              <w:rPr>
                <w:rFonts w:hint="eastAsia"/>
                <w:noProof/>
                <w:lang w:eastAsia="zh-CN"/>
              </w:rPr>
              <w:t>4</w:t>
            </w:r>
            <w:r>
              <w:rPr>
                <w:noProof/>
                <w:lang w:eastAsia="zh-CN"/>
              </w:rPr>
              <w:t>.2.1</w:t>
            </w:r>
            <w:r w:rsidR="008D1782">
              <w:rPr>
                <w:noProof/>
                <w:lang w:eastAsia="zh-CN"/>
              </w:rPr>
              <w:t>, 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900B8E" w:rsidR="001E41F3" w:rsidRDefault="001A5CE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17EBC0" w:rsidR="001E41F3" w:rsidRDefault="001A5CE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CBC022F" w:rsidR="001E41F3" w:rsidRDefault="001A5CE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1C4B6B6" w:rsidR="001E41F3" w:rsidRDefault="00145D43">
            <w:pPr>
              <w:pStyle w:val="CRCoverPage"/>
              <w:spacing w:after="0"/>
              <w:ind w:left="99"/>
              <w:rPr>
                <w:noProof/>
              </w:rPr>
            </w:pPr>
            <w:r>
              <w:rPr>
                <w:noProof/>
              </w:rPr>
              <w:t>TS</w:t>
            </w:r>
            <w:r w:rsidR="001A5CE0">
              <w:rPr>
                <w:noProof/>
              </w:rPr>
              <w:t xml:space="preserve"> </w:t>
            </w:r>
            <w:r w:rsidR="001A5CE0" w:rsidRPr="001A5CE0">
              <w:rPr>
                <w:noProof/>
              </w:rPr>
              <w:t>28.623 CR0307</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5FBAC" w14:textId="77777777" w:rsidR="00A81C11" w:rsidRDefault="00A81C11" w:rsidP="00A81C11">
      <w:pPr>
        <w:rPr>
          <w:noProof/>
        </w:rPr>
      </w:pPr>
    </w:p>
    <w:p w14:paraId="1674D087" w14:textId="77777777" w:rsidR="00A81C11" w:rsidRDefault="00A81C11" w:rsidP="00A81C11">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A81C11" w14:paraId="6A61B296" w14:textId="77777777" w:rsidTr="003043A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A7089C3" w14:textId="77777777" w:rsidR="00A81C11" w:rsidRDefault="00A81C11" w:rsidP="003043AD">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Start of Modified Section</w:t>
            </w:r>
          </w:p>
        </w:tc>
      </w:tr>
    </w:tbl>
    <w:p w14:paraId="46E4EBC8" w14:textId="77777777" w:rsidR="00A81C11" w:rsidRDefault="00A81C11" w:rsidP="00A81C11"/>
    <w:p w14:paraId="63754085" w14:textId="77777777" w:rsidR="00F629E7" w:rsidRDefault="00F629E7" w:rsidP="00F629E7">
      <w:pPr>
        <w:pStyle w:val="Heading3"/>
      </w:pPr>
      <w:bookmarkStart w:id="1" w:name="_Toc20150381"/>
      <w:bookmarkStart w:id="2" w:name="_Toc27479629"/>
      <w:bookmarkStart w:id="3" w:name="_Toc36025141"/>
      <w:bookmarkStart w:id="4" w:name="_Toc44516241"/>
      <w:bookmarkStart w:id="5" w:name="_Toc45272560"/>
      <w:bookmarkStart w:id="6" w:name="_Toc51754559"/>
      <w:bookmarkStart w:id="7" w:name="_Toc153371298"/>
      <w:r>
        <w:t>4.2.1</w:t>
      </w:r>
      <w:r>
        <w:tab/>
        <w:t>Relationships</w:t>
      </w:r>
      <w:bookmarkEnd w:id="1"/>
      <w:bookmarkEnd w:id="2"/>
      <w:bookmarkEnd w:id="3"/>
      <w:bookmarkEnd w:id="4"/>
      <w:bookmarkEnd w:id="5"/>
      <w:bookmarkEnd w:id="6"/>
      <w:bookmarkEnd w:id="7"/>
    </w:p>
    <w:p w14:paraId="243926BA" w14:textId="77777777" w:rsidR="00F629E7" w:rsidRDefault="00F629E7" w:rsidP="00F629E7">
      <w:pPr>
        <w:keepNext/>
      </w:pPr>
      <w:r>
        <w:t>This clause depicts the set of classes (</w:t>
      </w:r>
      <w:proofErr w:type="gramStart"/>
      <w:r>
        <w:t>e.g.</w:t>
      </w:r>
      <w:proofErr w:type="gramEnd"/>
      <w:r>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F8F8370" w14:textId="77777777" w:rsidR="00F629E7" w:rsidRDefault="00F629E7" w:rsidP="00F629E7">
      <w:r>
        <w:t>The following figure shows the containment/naming hierarchy and the associations of the classes defined in the present document. See Annex A of a class diagram that combines this figure with Figure 1 of [2], the class diagram of UIM.</w:t>
      </w:r>
    </w:p>
    <w:p w14:paraId="7FB23FAB" w14:textId="7F2EB8B3" w:rsidR="00F629E7" w:rsidRDefault="000F4B73" w:rsidP="00F629E7">
      <w:pPr>
        <w:pStyle w:val="TH"/>
      </w:pPr>
      <w:ins w:id="8" w:author="User-SS-11" w:date="2024-01-16T13:49:00Z">
        <w:r>
          <w:rPr>
            <w:noProof/>
          </w:rPr>
          <w:lastRenderedPageBreak/>
          <w:drawing>
            <wp:inline distT="0" distB="0" distL="0" distR="0" wp14:anchorId="3E70B26C" wp14:editId="737DBD03">
              <wp:extent cx="6120765" cy="4757420"/>
              <wp:effectExtent l="0" t="0" r="0" b="5080"/>
              <wp:docPr id="84427263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272632" name="Graphic 844272632"/>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6120765" cy="4757420"/>
                      </a:xfrm>
                      <a:prstGeom prst="rect">
                        <a:avLst/>
                      </a:prstGeom>
                    </pic:spPr>
                  </pic:pic>
                </a:graphicData>
              </a:graphic>
            </wp:inline>
          </w:drawing>
        </w:r>
      </w:ins>
      <w:bookmarkStart w:id="9" w:name="_MON_1693305290"/>
      <w:bookmarkEnd w:id="9"/>
      <w:del w:id="10" w:author="User-SS-11" w:date="2024-01-16T13:49:00Z">
        <w:r w:rsidR="00F629E7" w:rsidDel="000F4B73">
          <w:object w:dxaOrig="9026" w:dyaOrig="6722" w14:anchorId="2FE44E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pt;height:336.3pt" o:ole="">
              <v:imagedata r:id="rId14" o:title=""/>
            </v:shape>
            <o:OLEObject Type="Embed" ProgID="Word.Document.12" ShapeID="_x0000_i1025" DrawAspect="Content" ObjectID="_1767184859" r:id="rId15">
              <o:FieldCodes>\s</o:FieldCodes>
            </o:OLEObject>
          </w:object>
        </w:r>
      </w:del>
    </w:p>
    <w:p w14:paraId="7441771B" w14:textId="77777777" w:rsidR="00F629E7" w:rsidRPr="008E3E78" w:rsidRDefault="00F629E7" w:rsidP="00F629E7">
      <w:pPr>
        <w:pStyle w:val="NF"/>
        <w:rPr>
          <w:rFonts w:ascii="Times New Roman" w:hAnsi="Times New Roman"/>
          <w:sz w:val="20"/>
        </w:rPr>
      </w:pPr>
      <w:r w:rsidRPr="008E3E78">
        <w:rPr>
          <w:rFonts w:ascii="Times New Roman" w:hAnsi="Times New Roman"/>
          <w:sz w:val="20"/>
        </w:rPr>
        <w:lastRenderedPageBreak/>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w:t>
      </w:r>
      <w:proofErr w:type="gramStart"/>
      <w:r w:rsidRPr="008E3E78">
        <w:rPr>
          <w:rFonts w:ascii="Times New Roman" w:hAnsi="Times New Roman"/>
          <w:sz w:val="20"/>
        </w:rPr>
        <w:t>either</w:t>
      </w:r>
      <w:proofErr w:type="gramEnd"/>
      <w:r w:rsidRPr="008E3E78">
        <w:rPr>
          <w:rFonts w:ascii="Times New Roman" w:hAnsi="Times New Roman"/>
          <w:sz w:val="20"/>
        </w:rPr>
        <w:t xml:space="preserve"> </w:t>
      </w:r>
    </w:p>
    <w:p w14:paraId="0E834DE8" w14:textId="77777777" w:rsidR="00F629E7" w:rsidRPr="008E3E78" w:rsidRDefault="00F629E7" w:rsidP="00F629E7">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5E5083F0" w14:textId="77777777" w:rsidR="00F629E7" w:rsidRPr="008E3E78" w:rsidRDefault="00F629E7" w:rsidP="00F629E7">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51E2730A" w14:textId="77777777" w:rsidR="00F629E7" w:rsidRPr="008E3E78" w:rsidRDefault="00F629E7" w:rsidP="00F629E7">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77643333" w14:textId="77777777" w:rsidR="00F629E7" w:rsidRPr="008E3E78" w:rsidRDefault="00F629E7" w:rsidP="00F629E7">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5A0D334C" w14:textId="77777777" w:rsidR="00F629E7" w:rsidRPr="008E3E78" w:rsidRDefault="00F629E7" w:rsidP="00F629E7">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4775C98B" w14:textId="77777777" w:rsidR="00F629E7" w:rsidRPr="008E3E78" w:rsidRDefault="00F629E7" w:rsidP="00F629E7">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CC1B8A9" w14:textId="77777777" w:rsidR="00F629E7" w:rsidRPr="008E3E78" w:rsidRDefault="00F629E7" w:rsidP="00F629E7">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7ED5D2BA" w14:textId="77777777" w:rsidR="00F629E7" w:rsidRPr="008E3E78" w:rsidRDefault="00F629E7" w:rsidP="00F629E7">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6C0237A2" w14:textId="77777777" w:rsidR="00F629E7" w:rsidRPr="008E3E78" w:rsidRDefault="00F629E7" w:rsidP="00F629E7">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2C1D2AAE" w14:textId="77777777" w:rsidR="00F629E7" w:rsidRPr="008E3E78" w:rsidRDefault="00F629E7" w:rsidP="00F629E7">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r>
      <w:r>
        <w:rPr>
          <w:rFonts w:ascii="Times New Roman" w:hAnsi="Times New Roman"/>
          <w:sz w:val="20"/>
        </w:rPr>
        <w:t>Void</w:t>
      </w:r>
    </w:p>
    <w:p w14:paraId="75FB0D2E" w14:textId="77777777" w:rsidR="00F629E7" w:rsidRPr="008E3E78" w:rsidRDefault="00F629E7" w:rsidP="00F629E7">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rsidRPr="00412D78">
        <w:rPr>
          <w:rFonts w:ascii="Times New Roman" w:hAnsi="Times New Roman"/>
          <w:sz w:val="20"/>
        </w:rPr>
        <w:t>Void</w:t>
      </w:r>
      <w:r w:rsidRPr="008E3E78">
        <w:rPr>
          <w:rFonts w:ascii="Times New Roman" w:hAnsi="Times New Roman"/>
          <w:sz w:val="20"/>
        </w:rPr>
        <w:t xml:space="preserve"> </w:t>
      </w:r>
    </w:p>
    <w:p w14:paraId="3B3591DA" w14:textId="77777777" w:rsidR="00F629E7" w:rsidRDefault="00F629E7" w:rsidP="00F629E7"/>
    <w:p w14:paraId="112920A7" w14:textId="77777777" w:rsidR="00F629E7" w:rsidRDefault="00F629E7">
      <w:pPr>
        <w:pStyle w:val="TF"/>
        <w:pPrChange w:id="11" w:author="User-SS-11" w:date="2024-01-16T13:46:00Z">
          <w:pPr>
            <w:pStyle w:val="TF"/>
            <w:outlineLvl w:val="0"/>
          </w:pPr>
        </w:pPrChange>
      </w:pPr>
      <w:r>
        <w:t>Figure 4.2.1-1: NRM fragment</w:t>
      </w:r>
    </w:p>
    <w:p w14:paraId="71D672F1" w14:textId="77777777" w:rsidR="00F629E7" w:rsidRDefault="00F629E7" w:rsidP="00F629E7">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4B04844E" w14:textId="77777777" w:rsidR="00F629E7" w:rsidRDefault="00F629E7" w:rsidP="00F629E7">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07548ED0" w14:textId="77777777" w:rsidR="00F629E7" w:rsidRPr="008E3E78" w:rsidRDefault="00F629E7" w:rsidP="00F629E7">
      <w:pPr>
        <w:pStyle w:val="PL"/>
        <w:rPr>
          <w:rFonts w:ascii="Times New Roman" w:hAnsi="Times New Roman"/>
          <w:sz w:val="20"/>
        </w:rPr>
      </w:pPr>
    </w:p>
    <w:bookmarkStart w:id="12" w:name="_MON_1693305573"/>
    <w:bookmarkEnd w:id="12"/>
    <w:p w14:paraId="51F7794F" w14:textId="77777777" w:rsidR="00F629E7" w:rsidRDefault="00F629E7" w:rsidP="00F629E7">
      <w:pPr>
        <w:pStyle w:val="TH"/>
      </w:pPr>
      <w:r>
        <w:object w:dxaOrig="9026" w:dyaOrig="1021" w14:anchorId="649AE189">
          <v:shape id="_x0000_i1026" type="#_x0000_t75" style="width:452.1pt;height:51.3pt" o:ole="">
            <v:imagedata r:id="rId16" o:title=""/>
          </v:shape>
          <o:OLEObject Type="Embed" ProgID="Word.Document.12" ShapeID="_x0000_i1026" DrawAspect="Content" ObjectID="_1767184860" r:id="rId17">
            <o:FieldCodes>\s</o:FieldCodes>
          </o:OLEObject>
        </w:object>
      </w:r>
    </w:p>
    <w:p w14:paraId="1DF5AAEF" w14:textId="77777777" w:rsidR="00F629E7" w:rsidRDefault="00F629E7" w:rsidP="00F629E7">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74AB677E" w14:textId="77777777" w:rsidR="00F629E7" w:rsidRPr="008E3E78" w:rsidRDefault="00F629E7" w:rsidP="00F629E7">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6EAE305A" w14:textId="77777777" w:rsidR="00F629E7" w:rsidRDefault="00F629E7" w:rsidP="00F629E7">
      <w:pPr>
        <w:pStyle w:val="TF"/>
      </w:pPr>
      <w:r>
        <w:t>Figure 4.2.1-2: Vendor specific data container NRM fragment</w:t>
      </w:r>
    </w:p>
    <w:p w14:paraId="2B81D5F9" w14:textId="77777777" w:rsidR="00F629E7" w:rsidRDefault="00F629E7" w:rsidP="00F629E7"/>
    <w:p w14:paraId="2EFA6CE0" w14:textId="77777777" w:rsidR="00F629E7" w:rsidRDefault="00F629E7" w:rsidP="00F629E7">
      <w:pPr>
        <w:pStyle w:val="TH"/>
      </w:pPr>
      <w:r>
        <w:rPr>
          <w:noProof/>
        </w:rPr>
        <w:drawing>
          <wp:inline distT="0" distB="0" distL="0" distR="0" wp14:anchorId="5F8C3F3E" wp14:editId="22631E71">
            <wp:extent cx="3371850" cy="1571625"/>
            <wp:effectExtent l="0" t="0" r="0" b="0"/>
            <wp:docPr id="6" name="Picture 6"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diagram of a computer&#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582FA8C9" w14:textId="77777777" w:rsidR="00F629E7" w:rsidRDefault="00F629E7" w:rsidP="00F629E7">
      <w:pPr>
        <w:pStyle w:val="TH"/>
      </w:pPr>
    </w:p>
    <w:p w14:paraId="376B17F0" w14:textId="77777777" w:rsidR="00F629E7" w:rsidRDefault="00F629E7" w:rsidP="00F629E7">
      <w:pPr>
        <w:pStyle w:val="TF"/>
      </w:pPr>
      <w:r w:rsidRPr="00EA6169">
        <w:t>Figure 4.2.</w:t>
      </w:r>
      <w:r>
        <w:t>1-3</w:t>
      </w:r>
      <w:r w:rsidRPr="009F6EC9">
        <w:t>: P</w:t>
      </w:r>
      <w:r>
        <w:t>M</w:t>
      </w:r>
      <w:r w:rsidRPr="00E74ED1">
        <w:t xml:space="preserve"> control </w:t>
      </w:r>
      <w:r>
        <w:t xml:space="preserve">NRM </w:t>
      </w:r>
      <w:r w:rsidRPr="00E74ED1">
        <w:t>fragment</w:t>
      </w:r>
    </w:p>
    <w:p w14:paraId="228221C3" w14:textId="77777777" w:rsidR="00F629E7" w:rsidRDefault="00F629E7" w:rsidP="00F629E7"/>
    <w:p w14:paraId="75560BEE" w14:textId="77777777" w:rsidR="00F629E7" w:rsidRDefault="00F629E7" w:rsidP="00F629E7">
      <w:pPr>
        <w:pStyle w:val="TH"/>
      </w:pPr>
      <w:r>
        <w:rPr>
          <w:noProof/>
        </w:rPr>
        <w:lastRenderedPageBreak/>
        <w:drawing>
          <wp:inline distT="0" distB="0" distL="0" distR="0" wp14:anchorId="4F93A4A0" wp14:editId="6E1F6437">
            <wp:extent cx="3371850" cy="1571625"/>
            <wp:effectExtent l="0" t="0" r="0" b="0"/>
            <wp:docPr id="7" name="Picture 7"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diagram of a computer&#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01149E5A" w14:textId="77777777" w:rsidR="00F629E7" w:rsidRDefault="00F629E7" w:rsidP="00F629E7">
      <w:pPr>
        <w:pStyle w:val="TH"/>
      </w:pPr>
    </w:p>
    <w:p w14:paraId="0F0BA3F6" w14:textId="77777777" w:rsidR="00F629E7" w:rsidRDefault="00F629E7" w:rsidP="00F629E7">
      <w:pPr>
        <w:pStyle w:val="TF"/>
      </w:pPr>
      <w:r>
        <w:t>Figure 4.2.1-4: Threshold monitoring control NRM fragment</w:t>
      </w:r>
    </w:p>
    <w:p w14:paraId="4C9DCFDC" w14:textId="77777777" w:rsidR="00F629E7" w:rsidRDefault="00F629E7" w:rsidP="00F629E7"/>
    <w:p w14:paraId="5D3C18CE" w14:textId="77777777" w:rsidR="00F629E7" w:rsidRDefault="00F629E7" w:rsidP="00F629E7">
      <w:pPr>
        <w:pStyle w:val="TF"/>
        <w:rPr>
          <w:noProof/>
        </w:rPr>
      </w:pPr>
      <w:r>
        <w:rPr>
          <w:noProof/>
        </w:rPr>
        <w:drawing>
          <wp:inline distT="0" distB="0" distL="0" distR="0" wp14:anchorId="455486DE" wp14:editId="56C6DA46">
            <wp:extent cx="5486400" cy="1438275"/>
            <wp:effectExtent l="0" t="0" r="0" b="0"/>
            <wp:docPr id="8" name="Picture 8"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diagram of a computer program&#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65906BF4" w14:textId="77777777" w:rsidR="00F629E7" w:rsidRDefault="00F629E7" w:rsidP="00F629E7">
      <w:pPr>
        <w:pStyle w:val="TF"/>
        <w:rPr>
          <w:noProof/>
        </w:rPr>
      </w:pPr>
    </w:p>
    <w:p w14:paraId="708A56AA" w14:textId="77777777" w:rsidR="00F629E7" w:rsidRDefault="00F629E7" w:rsidP="00F629E7">
      <w:pPr>
        <w:pStyle w:val="TF"/>
      </w:pPr>
      <w:r>
        <w:t>Figure 4.2.1-5: Notification subscription and heartbeat notification control NRM fragment</w:t>
      </w:r>
    </w:p>
    <w:p w14:paraId="062BAE99" w14:textId="77777777" w:rsidR="00F629E7" w:rsidRDefault="00F629E7" w:rsidP="00F629E7"/>
    <w:p w14:paraId="54D5DA5B" w14:textId="77777777" w:rsidR="00F629E7" w:rsidRDefault="00F629E7" w:rsidP="00F629E7">
      <w:pPr>
        <w:pStyle w:val="TH"/>
        <w:rPr>
          <w:noProof/>
        </w:rPr>
      </w:pPr>
      <w:r>
        <w:rPr>
          <w:noProof/>
        </w:rPr>
        <w:drawing>
          <wp:inline distT="0" distB="0" distL="0" distR="0" wp14:anchorId="25B0914A" wp14:editId="01C27FE8">
            <wp:extent cx="3390900" cy="2247900"/>
            <wp:effectExtent l="0" t="0" r="0" b="0"/>
            <wp:docPr id="9" name="Picture 9" descr="A diagram of a data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diagram of a data flow&#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2B26A66F" w14:textId="77777777" w:rsidR="00F629E7" w:rsidRDefault="00F629E7" w:rsidP="00F629E7">
      <w:pPr>
        <w:pStyle w:val="TH"/>
        <w:rPr>
          <w:noProof/>
        </w:rPr>
      </w:pPr>
    </w:p>
    <w:p w14:paraId="04CBADD8" w14:textId="77777777" w:rsidR="00F629E7" w:rsidRDefault="00F629E7" w:rsidP="00F629E7">
      <w:pPr>
        <w:pStyle w:val="TF"/>
      </w:pPr>
      <w:r>
        <w:t>Figure 4.2.1-6: FM control NRM fragment</w:t>
      </w:r>
    </w:p>
    <w:p w14:paraId="14D8EFD1" w14:textId="77777777" w:rsidR="00F629E7" w:rsidRDefault="00F629E7" w:rsidP="00F629E7"/>
    <w:bookmarkStart w:id="13" w:name="_MON_1693306261"/>
    <w:bookmarkEnd w:id="13"/>
    <w:p w14:paraId="6174EF2E" w14:textId="77777777" w:rsidR="00F629E7" w:rsidRDefault="00F629E7" w:rsidP="00F629E7">
      <w:pPr>
        <w:pStyle w:val="TH"/>
        <w:rPr>
          <w:noProof/>
        </w:rPr>
      </w:pPr>
      <w:r>
        <w:rPr>
          <w:noProof/>
        </w:rPr>
        <w:object w:dxaOrig="9026" w:dyaOrig="2941" w14:anchorId="24CB4161">
          <v:shape id="_x0000_i1027" type="#_x0000_t75" style="width:452.1pt;height:147pt" o:ole="">
            <v:imagedata r:id="rId22" o:title=""/>
          </v:shape>
          <o:OLEObject Type="Embed" ProgID="Word.Document.12" ShapeID="_x0000_i1027" DrawAspect="Content" ObjectID="_1767184861" r:id="rId23">
            <o:FieldCodes>\s</o:FieldCodes>
          </o:OLEObject>
        </w:object>
      </w:r>
    </w:p>
    <w:p w14:paraId="5E0891C6" w14:textId="77777777" w:rsidR="00F629E7" w:rsidRDefault="00F629E7" w:rsidP="00F629E7">
      <w:pPr>
        <w:pStyle w:val="TF"/>
        <w:rPr>
          <w:noProof/>
        </w:rPr>
      </w:pPr>
      <w:r>
        <w:rPr>
          <w:noProof/>
        </w:rPr>
        <w:t>Figure 4.2.1-7: Trace control NRM fragment</w:t>
      </w:r>
    </w:p>
    <w:bookmarkStart w:id="14" w:name="_MON_1741173834"/>
    <w:bookmarkEnd w:id="14"/>
    <w:p w14:paraId="09CD3F83" w14:textId="77777777" w:rsidR="00F629E7" w:rsidRDefault="00F629E7" w:rsidP="00F629E7">
      <w:pPr>
        <w:pStyle w:val="TH"/>
        <w:rPr>
          <w:noProof/>
        </w:rPr>
      </w:pPr>
      <w:r>
        <w:rPr>
          <w:noProof/>
        </w:rPr>
        <w:object w:dxaOrig="9026" w:dyaOrig="2731" w14:anchorId="2497DC57">
          <v:shape id="_x0000_i1028" type="#_x0000_t75" style="width:451.8pt;height:136.8pt" o:ole="">
            <v:imagedata r:id="rId24" o:title=""/>
          </v:shape>
          <o:OLEObject Type="Embed" ProgID="Word.Document.12" ShapeID="_x0000_i1028" DrawAspect="Content" ObjectID="_1767184862" r:id="rId25">
            <o:FieldCodes>\s</o:FieldCodes>
          </o:OLEObject>
        </w:object>
      </w:r>
    </w:p>
    <w:p w14:paraId="220A2B41" w14:textId="77777777" w:rsidR="00F629E7" w:rsidRDefault="00F629E7" w:rsidP="00F629E7">
      <w:pPr>
        <w:pStyle w:val="TF"/>
      </w:pPr>
      <w:r>
        <w:t>Figure 4.2.1-8: MnS Registry NRM fragment</w:t>
      </w:r>
    </w:p>
    <w:bookmarkStart w:id="15" w:name="_MON_1708783759"/>
    <w:bookmarkEnd w:id="15"/>
    <w:p w14:paraId="7B2A2BF6" w14:textId="77777777" w:rsidR="00F629E7" w:rsidRDefault="00F629E7" w:rsidP="00F629E7">
      <w:pPr>
        <w:pStyle w:val="TH"/>
        <w:rPr>
          <w:noProof/>
        </w:rPr>
      </w:pPr>
      <w:r>
        <w:rPr>
          <w:noProof/>
        </w:rPr>
        <w:object w:dxaOrig="9026" w:dyaOrig="4393" w14:anchorId="70ECAEA0">
          <v:shape id="_x0000_i1029" type="#_x0000_t75" style="width:452.1pt;height:218.7pt" o:ole="">
            <v:imagedata r:id="rId26" o:title=""/>
          </v:shape>
          <o:OLEObject Type="Embed" ProgID="Word.Document.12" ShapeID="_x0000_i1029" DrawAspect="Content" ObjectID="_1767184863" r:id="rId27">
            <o:FieldCodes>\s</o:FieldCodes>
          </o:OLEObject>
        </w:object>
      </w:r>
    </w:p>
    <w:p w14:paraId="1BE563EC" w14:textId="77777777" w:rsidR="00F629E7" w:rsidRDefault="00F629E7" w:rsidP="00F629E7">
      <w:pPr>
        <w:pStyle w:val="TF"/>
        <w:rPr>
          <w:noProof/>
          <w:lang w:val="fr-FR"/>
        </w:rPr>
      </w:pPr>
      <w:r w:rsidRPr="000819C1">
        <w:rPr>
          <w:noProof/>
          <w:lang w:val="fr-FR"/>
        </w:rPr>
        <w:t>Figure 4.2.1-</w:t>
      </w:r>
      <w:r>
        <w:rPr>
          <w:noProof/>
          <w:lang w:val="fr-FR"/>
        </w:rPr>
        <w:t>9</w:t>
      </w:r>
      <w:r w:rsidRPr="000819C1">
        <w:rPr>
          <w:noProof/>
          <w:lang w:val="fr-FR"/>
        </w:rPr>
        <w:t>: File retrieval NRM fragment</w:t>
      </w:r>
    </w:p>
    <w:bookmarkStart w:id="16" w:name="_MON_1734882272"/>
    <w:bookmarkEnd w:id="16"/>
    <w:p w14:paraId="4A370969" w14:textId="77777777" w:rsidR="00F629E7" w:rsidRDefault="00F629E7" w:rsidP="00F629E7">
      <w:pPr>
        <w:pStyle w:val="TH"/>
        <w:jc w:val="left"/>
        <w:rPr>
          <w:lang w:val="fr-FR"/>
        </w:rPr>
      </w:pPr>
      <w:r>
        <w:rPr>
          <w:lang w:val="fr-FR"/>
        </w:rPr>
        <w:object w:dxaOrig="9016" w:dyaOrig="2641" w14:anchorId="42F412BB">
          <v:shape id="_x0000_i1030" type="#_x0000_t75" style="width:450.9pt;height:131.7pt" o:ole="">
            <v:imagedata r:id="rId28" o:title=""/>
          </v:shape>
          <o:OLEObject Type="Embed" ProgID="Word.Document.12" ShapeID="_x0000_i1030" DrawAspect="Content" ObjectID="_1767184864" r:id="rId29">
            <o:FieldCodes>\s</o:FieldCodes>
          </o:OLEObject>
        </w:object>
      </w:r>
    </w:p>
    <w:p w14:paraId="3C70CF38" w14:textId="77777777" w:rsidR="00F629E7" w:rsidRDefault="00F629E7" w:rsidP="00F629E7">
      <w:pPr>
        <w:pStyle w:val="TF"/>
        <w:rPr>
          <w:noProof/>
        </w:rPr>
      </w:pPr>
      <w:r>
        <w:rPr>
          <w:noProof/>
          <w:lang w:val="en-US"/>
        </w:rPr>
        <w:t>Figure 4.2.1-10: File download NRM fragment</w:t>
      </w:r>
    </w:p>
    <w:p w14:paraId="4ECA7B86" w14:textId="77777777" w:rsidR="00F629E7" w:rsidRDefault="00F629E7" w:rsidP="00F629E7">
      <w:pPr>
        <w:rPr>
          <w:noProof/>
        </w:rPr>
      </w:pPr>
    </w:p>
    <w:p w14:paraId="48F197E6" w14:textId="77777777" w:rsidR="00F629E7" w:rsidRDefault="00F629E7" w:rsidP="00F629E7">
      <w:pPr>
        <w:pStyle w:val="TH"/>
      </w:pPr>
      <w:r>
        <w:object w:dxaOrig="3732" w:dyaOrig="3240" w14:anchorId="287F6B46">
          <v:shape id="_x0000_i1031" type="#_x0000_t75" style="width:186.3pt;height:161.4pt" o:ole="">
            <v:imagedata r:id="rId30" o:title=""/>
          </v:shape>
          <o:OLEObject Type="Embed" ProgID="Visio.Drawing.15" ShapeID="_x0000_i1031" DrawAspect="Content" ObjectID="_1767184865" r:id="rId31"/>
        </w:object>
      </w:r>
    </w:p>
    <w:p w14:paraId="775D32AF" w14:textId="77777777" w:rsidR="00F629E7" w:rsidRDefault="00F629E7" w:rsidP="00F629E7">
      <w:pPr>
        <w:pStyle w:val="TF"/>
        <w:rPr>
          <w:noProof/>
        </w:rPr>
      </w:pPr>
      <w:r>
        <w:rPr>
          <w:noProof/>
        </w:rPr>
        <w:t>Figure 4.2.1-11: Management</w:t>
      </w:r>
      <w:r w:rsidRPr="00D51DA3">
        <w:rPr>
          <w:noProof/>
        </w:rPr>
        <w:t xml:space="preserve"> data collection NRM fragment </w:t>
      </w:r>
    </w:p>
    <w:bookmarkStart w:id="17" w:name="_MON_1741174122"/>
    <w:bookmarkEnd w:id="17"/>
    <w:p w14:paraId="4D6E6580" w14:textId="77777777" w:rsidR="00F629E7" w:rsidRDefault="00F629E7" w:rsidP="00F629E7">
      <w:r>
        <w:object w:dxaOrig="9026" w:dyaOrig="2771" w14:anchorId="3B432004">
          <v:shape id="_x0000_i1032" type="#_x0000_t75" style="width:451.8pt;height:138.6pt" o:ole="">
            <v:imagedata r:id="rId32" o:title=""/>
          </v:shape>
          <o:OLEObject Type="Embed" ProgID="Word.Document.12" ShapeID="_x0000_i1032" DrawAspect="Content" ObjectID="_1767184866" r:id="rId33">
            <o:FieldCodes>\s</o:FieldCodes>
          </o:OLEObject>
        </w:object>
      </w:r>
    </w:p>
    <w:p w14:paraId="1F38B824" w14:textId="77777777" w:rsidR="00F629E7" w:rsidRDefault="00F629E7" w:rsidP="00F629E7">
      <w:pPr>
        <w:pStyle w:val="TF"/>
        <w:rPr>
          <w:noProof/>
        </w:rPr>
      </w:pPr>
      <w:r>
        <w:rPr>
          <w:noProof/>
        </w:rPr>
        <w:t xml:space="preserve">Figure 4.2.1-12: </w:t>
      </w:r>
      <w:r w:rsidRPr="000A2644">
        <w:rPr>
          <w:noProof/>
        </w:rPr>
        <w:t>QoE Measurement Collection</w:t>
      </w:r>
      <w:r>
        <w:rPr>
          <w:noProof/>
        </w:rPr>
        <w:t xml:space="preserve"> NRM fragment</w:t>
      </w:r>
    </w:p>
    <w:bookmarkStart w:id="18" w:name="_MON_1756201807"/>
    <w:bookmarkEnd w:id="18"/>
    <w:p w14:paraId="5DFD1258" w14:textId="77777777" w:rsidR="00F629E7" w:rsidRDefault="00F629E7" w:rsidP="00F629E7">
      <w:pPr>
        <w:pStyle w:val="TH"/>
        <w:jc w:val="right"/>
      </w:pPr>
      <w:r>
        <w:object w:dxaOrig="9026" w:dyaOrig="2701" w14:anchorId="19300D27">
          <v:shape id="_x0000_i1033" type="#_x0000_t75" style="width:451.8pt;height:134.7pt" o:ole="">
            <v:imagedata r:id="rId34" o:title=""/>
          </v:shape>
          <o:OLEObject Type="Embed" ProgID="Word.Document.12" ShapeID="_x0000_i1033" DrawAspect="Content" ObjectID="_1767184867" r:id="rId35">
            <o:FieldCodes>\s</o:FieldCodes>
          </o:OLEObject>
        </w:object>
      </w:r>
    </w:p>
    <w:p w14:paraId="50B5AEEE" w14:textId="77777777" w:rsidR="00F629E7" w:rsidRDefault="00F629E7" w:rsidP="00F629E7">
      <w:pPr>
        <w:pStyle w:val="TF"/>
        <w:rPr>
          <w:noProof/>
        </w:rPr>
      </w:pPr>
      <w:r w:rsidRPr="00751872">
        <w:rPr>
          <w:noProof/>
        </w:rPr>
        <w:t>Figure 4.2.1-</w:t>
      </w:r>
      <w:r>
        <w:rPr>
          <w:noProof/>
        </w:rPr>
        <w:t>13</w:t>
      </w:r>
      <w:r w:rsidRPr="00751872">
        <w:rPr>
          <w:noProof/>
        </w:rPr>
        <w:t xml:space="preserve">: </w:t>
      </w:r>
      <w:r w:rsidRPr="001D70E5">
        <w:rPr>
          <w:noProof/>
        </w:rPr>
        <w:t>SupportedNotifications NRM fragment</w:t>
      </w:r>
    </w:p>
    <w:p w14:paraId="6504CF0E" w14:textId="77777777" w:rsidR="00F629E7" w:rsidRDefault="00F629E7" w:rsidP="00F629E7">
      <w:pPr>
        <w:pStyle w:val="TF"/>
        <w:rPr>
          <w:noProof/>
        </w:rPr>
      </w:pPr>
    </w:p>
    <w:p w14:paraId="048829D3" w14:textId="77777777" w:rsidR="00F629E7" w:rsidRDefault="00F629E7" w:rsidP="00F629E7">
      <w:pPr>
        <w:pStyle w:val="TH"/>
      </w:pPr>
      <w:r>
        <w:rPr>
          <w:noProof/>
        </w:rPr>
        <w:drawing>
          <wp:inline distT="0" distB="0" distL="0" distR="0" wp14:anchorId="1DB1875A" wp14:editId="3EA257A6">
            <wp:extent cx="3771900" cy="1628775"/>
            <wp:effectExtent l="0" t="0" r="0" b="9525"/>
            <wp:docPr id="2"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computer&#10;&#10;Description automatically generate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771900" cy="1628775"/>
                    </a:xfrm>
                    <a:prstGeom prst="rect">
                      <a:avLst/>
                    </a:prstGeom>
                    <a:noFill/>
                    <a:ln>
                      <a:noFill/>
                    </a:ln>
                  </pic:spPr>
                </pic:pic>
              </a:graphicData>
            </a:graphic>
          </wp:inline>
        </w:drawing>
      </w:r>
    </w:p>
    <w:p w14:paraId="76B9400B" w14:textId="77777777" w:rsidR="00F629E7" w:rsidRDefault="00F629E7" w:rsidP="00F629E7">
      <w:pPr>
        <w:pStyle w:val="TF"/>
      </w:pPr>
      <w:r w:rsidRPr="003C43E8">
        <w:t>Figure 4.2.1-</w:t>
      </w:r>
      <w:r>
        <w:t>14</w:t>
      </w:r>
      <w:r w:rsidRPr="003C43E8">
        <w:t>: Scheduler NRM fragment</w:t>
      </w:r>
    </w:p>
    <w:p w14:paraId="3BDACF45" w14:textId="77777777" w:rsidR="00F629E7" w:rsidRDefault="00F629E7" w:rsidP="00F629E7">
      <w:pPr>
        <w:pStyle w:val="TH"/>
        <w:rPr>
          <w:noProof/>
          <w:lang w:val="en-US"/>
        </w:rPr>
      </w:pPr>
      <w:r>
        <w:rPr>
          <w:noProof/>
        </w:rPr>
        <w:drawing>
          <wp:inline distT="0" distB="0" distL="0" distR="0" wp14:anchorId="75093E83" wp14:editId="7EB0252B">
            <wp:extent cx="3771900" cy="1628775"/>
            <wp:effectExtent l="0" t="0" r="0" b="9525"/>
            <wp:docPr id="1" name="Picture 1"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computer program&#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771900" cy="1628775"/>
                    </a:xfrm>
                    <a:prstGeom prst="rect">
                      <a:avLst/>
                    </a:prstGeom>
                    <a:noFill/>
                    <a:ln>
                      <a:noFill/>
                    </a:ln>
                  </pic:spPr>
                </pic:pic>
              </a:graphicData>
            </a:graphic>
          </wp:inline>
        </w:drawing>
      </w:r>
    </w:p>
    <w:p w14:paraId="544E6BD9" w14:textId="77777777" w:rsidR="00F629E7" w:rsidRPr="00D82907" w:rsidRDefault="00F629E7" w:rsidP="00F629E7">
      <w:pPr>
        <w:pStyle w:val="TF"/>
      </w:pPr>
      <w:r w:rsidRPr="003C43E8">
        <w:t>Figure 4.2.1-</w:t>
      </w:r>
      <w:r>
        <w:t>15</w:t>
      </w:r>
      <w:r w:rsidRPr="003C43E8">
        <w:t xml:space="preserve">: </w:t>
      </w:r>
      <w:r>
        <w:t>Condition monitor</w:t>
      </w:r>
      <w:r w:rsidRPr="003C43E8">
        <w:t xml:space="preserve"> NRM fragment</w:t>
      </w:r>
    </w:p>
    <w:p w14:paraId="5EE4B23E" w14:textId="77777777" w:rsidR="00A81C11" w:rsidRPr="00BD1D50" w:rsidRDefault="00A81C11" w:rsidP="00A81C11"/>
    <w:p w14:paraId="6E87AD20" w14:textId="77777777" w:rsidR="004648B5" w:rsidRDefault="004648B5" w:rsidP="004648B5"/>
    <w:p w14:paraId="66099624" w14:textId="77777777" w:rsidR="004648B5" w:rsidRDefault="004648B5" w:rsidP="004648B5"/>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648B5" w14:paraId="425D48A1" w14:textId="77777777" w:rsidTr="003043A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8D1C41D" w14:textId="3E620565" w:rsidR="004648B5" w:rsidRDefault="004648B5" w:rsidP="003043AD">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573633E4" w14:textId="77777777" w:rsidR="00A81C11" w:rsidRPr="004648B5" w:rsidRDefault="00A81C11" w:rsidP="00A81C11"/>
    <w:p w14:paraId="5D4D74B4" w14:textId="77777777" w:rsidR="004648B5" w:rsidRDefault="004648B5" w:rsidP="004648B5">
      <w:pPr>
        <w:pStyle w:val="Heading8"/>
      </w:pPr>
      <w:bookmarkStart w:id="19" w:name="_Toc20153404"/>
      <w:bookmarkStart w:id="20" w:name="_Toc27489876"/>
      <w:bookmarkStart w:id="21" w:name="_Toc36033460"/>
      <w:bookmarkStart w:id="22" w:name="_Toc36475722"/>
      <w:bookmarkStart w:id="23" w:name="_Toc44581481"/>
      <w:bookmarkStart w:id="24" w:name="_Toc51769097"/>
      <w:bookmarkStart w:id="25" w:name="_Toc130312416"/>
      <w:bookmarkStart w:id="26" w:name="_Toc153371611"/>
      <w:r>
        <w:t>Annex B (informative):</w:t>
      </w:r>
      <w:r w:rsidRPr="00B5247E">
        <w:t xml:space="preserve"> </w:t>
      </w:r>
      <w:r>
        <w:br/>
      </w:r>
      <w:proofErr w:type="spellStart"/>
      <w:r>
        <w:t>PlanUML</w:t>
      </w:r>
      <w:proofErr w:type="spellEnd"/>
      <w:r>
        <w:t xml:space="preserve"> for figures</w:t>
      </w:r>
      <w:bookmarkEnd w:id="19"/>
      <w:bookmarkEnd w:id="20"/>
      <w:bookmarkEnd w:id="21"/>
      <w:bookmarkEnd w:id="22"/>
      <w:bookmarkEnd w:id="23"/>
      <w:bookmarkEnd w:id="24"/>
      <w:bookmarkEnd w:id="25"/>
      <w:bookmarkEnd w:id="26"/>
    </w:p>
    <w:p w14:paraId="17FC1002" w14:textId="77777777" w:rsidR="00C040BA" w:rsidRDefault="00C040BA" w:rsidP="00C040BA">
      <w:pPr>
        <w:pStyle w:val="TF"/>
        <w:rPr>
          <w:ins w:id="27" w:author="User-SS-11" w:date="2024-01-16T13:54:00Z"/>
        </w:rPr>
      </w:pPr>
      <w:ins w:id="28" w:author="User-SS-11" w:date="2024-01-16T13:54:00Z">
        <w:r>
          <w:t>Figure 4.2.1-1: NRM fragment</w:t>
        </w:r>
      </w:ins>
    </w:p>
    <w:p w14:paraId="3BFEE196" w14:textId="77777777" w:rsidR="00C040BA" w:rsidRDefault="00C040BA" w:rsidP="00C040BA">
      <w:pPr>
        <w:pStyle w:val="PL"/>
        <w:rPr>
          <w:ins w:id="29" w:author="User-SS-11" w:date="2024-01-16T13:54:00Z"/>
        </w:rPr>
      </w:pPr>
    </w:p>
    <w:p w14:paraId="3C210E8F" w14:textId="77777777" w:rsidR="00C040BA" w:rsidRDefault="00C040BA" w:rsidP="00C040BA">
      <w:pPr>
        <w:pStyle w:val="PL"/>
        <w:rPr>
          <w:ins w:id="30" w:author="User-SS-11" w:date="2024-01-16T13:54:00Z"/>
        </w:rPr>
      </w:pPr>
      <w:ins w:id="31" w:author="User-SS-11" w:date="2024-01-16T13:54:00Z">
        <w:r>
          <w:t>@startuml TS28.622 Figure 4.2.1-1</w:t>
        </w:r>
      </w:ins>
    </w:p>
    <w:p w14:paraId="5B386056" w14:textId="77777777" w:rsidR="00C040BA" w:rsidRDefault="00C040BA" w:rsidP="00C040BA">
      <w:pPr>
        <w:pStyle w:val="PL"/>
        <w:rPr>
          <w:ins w:id="32" w:author="User-SS-11" w:date="2024-01-16T13:54:00Z"/>
        </w:rPr>
      </w:pPr>
      <w:ins w:id="33" w:author="User-SS-11" w:date="2024-01-16T13:54:00Z">
        <w:r>
          <w:t>hide empty members</w:t>
        </w:r>
      </w:ins>
    </w:p>
    <w:p w14:paraId="1CD49BA9" w14:textId="77777777" w:rsidR="00C040BA" w:rsidRDefault="00C040BA" w:rsidP="00C040BA">
      <w:pPr>
        <w:pStyle w:val="PL"/>
        <w:rPr>
          <w:ins w:id="34" w:author="User-SS-11" w:date="2024-01-16T13:54:00Z"/>
        </w:rPr>
      </w:pPr>
      <w:ins w:id="35" w:author="User-SS-11" w:date="2024-01-16T13:54:00Z">
        <w:r>
          <w:t>hide circle</w:t>
        </w:r>
      </w:ins>
    </w:p>
    <w:p w14:paraId="236462C3" w14:textId="77777777" w:rsidR="00C040BA" w:rsidRDefault="00C040BA" w:rsidP="00C040BA">
      <w:pPr>
        <w:pStyle w:val="PL"/>
        <w:rPr>
          <w:ins w:id="36" w:author="User-SS-11" w:date="2024-01-16T13:54:00Z"/>
        </w:rPr>
      </w:pPr>
      <w:ins w:id="37" w:author="User-SS-11" w:date="2024-01-16T13:54:00Z">
        <w:r>
          <w:t>skinparam class {</w:t>
        </w:r>
      </w:ins>
    </w:p>
    <w:p w14:paraId="5D2D8770" w14:textId="77777777" w:rsidR="00C040BA" w:rsidRDefault="00C040BA" w:rsidP="00C040BA">
      <w:pPr>
        <w:pStyle w:val="PL"/>
        <w:rPr>
          <w:ins w:id="38" w:author="User-SS-11" w:date="2024-01-16T13:54:00Z"/>
        </w:rPr>
      </w:pPr>
      <w:ins w:id="39" w:author="User-SS-11" w:date="2024-01-16T13:54:00Z">
        <w:r>
          <w:t>BackgroundColor White</w:t>
        </w:r>
      </w:ins>
    </w:p>
    <w:p w14:paraId="36B1C129" w14:textId="77777777" w:rsidR="00C040BA" w:rsidRDefault="00C040BA" w:rsidP="00C040BA">
      <w:pPr>
        <w:pStyle w:val="PL"/>
        <w:rPr>
          <w:ins w:id="40" w:author="User-SS-11" w:date="2024-01-16T13:54:00Z"/>
        </w:rPr>
      </w:pPr>
      <w:ins w:id="41" w:author="User-SS-11" w:date="2024-01-16T13:54:00Z">
        <w:r>
          <w:t>ArrowColor Black</w:t>
        </w:r>
      </w:ins>
    </w:p>
    <w:p w14:paraId="5C4C03D4" w14:textId="77777777" w:rsidR="00C040BA" w:rsidRDefault="00C040BA" w:rsidP="00C040BA">
      <w:pPr>
        <w:pStyle w:val="PL"/>
        <w:rPr>
          <w:ins w:id="42" w:author="User-SS-11" w:date="2024-01-16T13:54:00Z"/>
        </w:rPr>
      </w:pPr>
      <w:ins w:id="43" w:author="User-SS-11" w:date="2024-01-16T13:54:00Z">
        <w:r>
          <w:t>BorderColor Black</w:t>
        </w:r>
      </w:ins>
    </w:p>
    <w:p w14:paraId="6B3BD639" w14:textId="77777777" w:rsidR="00C040BA" w:rsidRDefault="00C040BA" w:rsidP="00C040BA">
      <w:pPr>
        <w:pStyle w:val="PL"/>
        <w:rPr>
          <w:ins w:id="44" w:author="User-SS-11" w:date="2024-01-16T13:54:00Z"/>
        </w:rPr>
      </w:pPr>
      <w:ins w:id="45" w:author="User-SS-11" w:date="2024-01-16T13:54:00Z">
        <w:r>
          <w:t>}</w:t>
        </w:r>
      </w:ins>
    </w:p>
    <w:p w14:paraId="71962C5C" w14:textId="77777777" w:rsidR="00C040BA" w:rsidRDefault="00C040BA" w:rsidP="00C040BA">
      <w:pPr>
        <w:pStyle w:val="PL"/>
        <w:rPr>
          <w:ins w:id="46" w:author="User-SS-11" w:date="2024-01-16T13:54:00Z"/>
        </w:rPr>
      </w:pPr>
      <w:ins w:id="47" w:author="User-SS-11" w:date="2024-01-16T13:54:00Z">
        <w:r>
          <w:t xml:space="preserve">skinparam ClassStereotypeFontStyle normal </w:t>
        </w:r>
      </w:ins>
    </w:p>
    <w:p w14:paraId="2930B5BE" w14:textId="77777777" w:rsidR="00C040BA" w:rsidRDefault="00C040BA" w:rsidP="00C040BA">
      <w:pPr>
        <w:pStyle w:val="PL"/>
        <w:rPr>
          <w:ins w:id="48" w:author="User-SS-11" w:date="2024-01-16T13:54:00Z"/>
        </w:rPr>
      </w:pPr>
      <w:ins w:id="49" w:author="User-SS-11" w:date="2024-01-16T13:54:00Z">
        <w:r>
          <w:t>top to bottom direction</w:t>
        </w:r>
      </w:ins>
    </w:p>
    <w:p w14:paraId="4CB8F84A" w14:textId="77777777" w:rsidR="00C040BA" w:rsidRDefault="00C040BA" w:rsidP="00C040BA">
      <w:pPr>
        <w:pStyle w:val="PL"/>
        <w:rPr>
          <w:ins w:id="50" w:author="User-SS-11" w:date="2024-01-16T13:54:00Z"/>
        </w:rPr>
      </w:pPr>
      <w:ins w:id="51" w:author="User-SS-11" w:date="2024-01-16T13:54:00Z">
        <w:r>
          <w:t>skinparam nodesep 40</w:t>
        </w:r>
      </w:ins>
    </w:p>
    <w:p w14:paraId="6F1A068C" w14:textId="77777777" w:rsidR="00C040BA" w:rsidRDefault="00C040BA" w:rsidP="00C040BA">
      <w:pPr>
        <w:pStyle w:val="PL"/>
        <w:rPr>
          <w:ins w:id="52" w:author="User-SS-11" w:date="2024-01-16T13:54:00Z"/>
        </w:rPr>
      </w:pPr>
    </w:p>
    <w:p w14:paraId="547A16A1" w14:textId="77777777" w:rsidR="00C040BA" w:rsidRDefault="00C040BA" w:rsidP="00C040BA">
      <w:pPr>
        <w:pStyle w:val="PL"/>
        <w:rPr>
          <w:ins w:id="53" w:author="User-SS-11" w:date="2024-01-16T13:54:00Z"/>
        </w:rPr>
      </w:pPr>
      <w:ins w:id="54" w:author="User-SS-11" w:date="2024-01-16T13:54:00Z">
        <w:r>
          <w:t>abstract class ManagedFunction &lt;&lt;InformationObjectClass&gt;&gt;</w:t>
        </w:r>
      </w:ins>
    </w:p>
    <w:p w14:paraId="6AC2FC5F" w14:textId="77777777" w:rsidR="00C040BA" w:rsidRDefault="00C040BA" w:rsidP="00C040BA">
      <w:pPr>
        <w:pStyle w:val="PL"/>
        <w:rPr>
          <w:ins w:id="55" w:author="User-SS-11" w:date="2024-01-16T13:54:00Z"/>
        </w:rPr>
      </w:pPr>
      <w:ins w:id="56" w:author="User-SS-11" w:date="2024-01-16T13:54:00Z">
        <w:r>
          <w:t>abstract class EP_RP &lt;&lt;InformationObjectClass&gt;&gt;</w:t>
        </w:r>
      </w:ins>
    </w:p>
    <w:p w14:paraId="5558B934" w14:textId="77777777" w:rsidR="00C040BA" w:rsidRDefault="00C040BA" w:rsidP="00C040BA">
      <w:pPr>
        <w:pStyle w:val="PL"/>
        <w:rPr>
          <w:ins w:id="57" w:author="User-SS-11" w:date="2024-01-16T13:54:00Z"/>
        </w:rPr>
      </w:pPr>
      <w:ins w:id="58" w:author="User-SS-11" w:date="2024-01-16T13:54:00Z">
        <w:r>
          <w:t>class ManagedNFService &lt;&lt;InformationObjectClass&gt;&gt;</w:t>
        </w:r>
      </w:ins>
    </w:p>
    <w:p w14:paraId="47C5E0EC" w14:textId="77777777" w:rsidR="00C040BA" w:rsidRDefault="00C040BA" w:rsidP="00C040BA">
      <w:pPr>
        <w:pStyle w:val="PL"/>
        <w:rPr>
          <w:ins w:id="59" w:author="User-SS-11" w:date="2024-01-16T13:54:00Z"/>
        </w:rPr>
      </w:pPr>
      <w:ins w:id="60" w:author="User-SS-11" w:date="2024-01-16T13:54:00Z">
        <w:r>
          <w:t>EP_RP "*" -u-* "1" ManagedFunction: &lt;&lt;names&gt;&gt;</w:t>
        </w:r>
      </w:ins>
    </w:p>
    <w:p w14:paraId="0D52A032" w14:textId="77777777" w:rsidR="00C040BA" w:rsidRDefault="00C040BA" w:rsidP="00C040BA">
      <w:pPr>
        <w:pStyle w:val="PL"/>
        <w:rPr>
          <w:ins w:id="61" w:author="User-SS-11" w:date="2024-01-16T13:54:00Z"/>
        </w:rPr>
      </w:pPr>
      <w:ins w:id="62" w:author="User-SS-11" w:date="2024-01-16T13:54:00Z">
        <w:r>
          <w:t>ManagedNFService "*" -u-* "1" ManagedFunction: &lt;&lt;names&gt;&gt;</w:t>
        </w:r>
      </w:ins>
    </w:p>
    <w:p w14:paraId="35D84534" w14:textId="77777777" w:rsidR="00C040BA" w:rsidRDefault="00C040BA" w:rsidP="00C040BA">
      <w:pPr>
        <w:pStyle w:val="PL"/>
        <w:rPr>
          <w:ins w:id="63" w:author="User-SS-11" w:date="2024-01-16T13:54:00Z"/>
        </w:rPr>
      </w:pPr>
    </w:p>
    <w:p w14:paraId="44E3A7B8" w14:textId="77777777" w:rsidR="00C040BA" w:rsidRDefault="00C040BA" w:rsidP="00C040BA">
      <w:pPr>
        <w:pStyle w:val="PL"/>
        <w:rPr>
          <w:ins w:id="64" w:author="User-SS-11" w:date="2024-01-16T13:54:00Z"/>
        </w:rPr>
      </w:pPr>
      <w:ins w:id="65" w:author="User-SS-11" w:date="2024-01-16T13:54:00Z">
        <w:r>
          <w:t>class SubNetwork &lt;&lt;InformationObjectClass&gt;&gt;</w:t>
        </w:r>
      </w:ins>
    </w:p>
    <w:p w14:paraId="6CA610C9" w14:textId="77777777" w:rsidR="00C040BA" w:rsidRDefault="00C040BA" w:rsidP="00C040BA">
      <w:pPr>
        <w:pStyle w:val="PL"/>
        <w:rPr>
          <w:ins w:id="66" w:author="User-SS-11" w:date="2024-01-16T13:54:00Z"/>
        </w:rPr>
      </w:pPr>
      <w:ins w:id="67" w:author="User-SS-11" w:date="2024-01-16T13:54:00Z">
        <w:r>
          <w:t>class ManagementNode &lt;&lt;InformationObjectClass&gt;&gt;</w:t>
        </w:r>
      </w:ins>
    </w:p>
    <w:p w14:paraId="39DEF225" w14:textId="77777777" w:rsidR="00C040BA" w:rsidRDefault="00C040BA" w:rsidP="00C040BA">
      <w:pPr>
        <w:pStyle w:val="PL"/>
        <w:rPr>
          <w:ins w:id="68" w:author="User-SS-11" w:date="2024-01-16T13:54:00Z"/>
        </w:rPr>
      </w:pPr>
      <w:ins w:id="69" w:author="User-SS-11" w:date="2024-01-16T13:54:00Z">
        <w:r>
          <w:t>class MnsAgent   &lt;&lt;InformationObjectClass&gt;&gt;</w:t>
        </w:r>
      </w:ins>
    </w:p>
    <w:p w14:paraId="38FC4A7C" w14:textId="77777777" w:rsidR="00C040BA" w:rsidRDefault="00C040BA" w:rsidP="00C040BA">
      <w:pPr>
        <w:pStyle w:val="PL"/>
        <w:rPr>
          <w:ins w:id="70" w:author="User-SS-11" w:date="2024-01-16T13:54:00Z"/>
        </w:rPr>
      </w:pPr>
      <w:ins w:id="71" w:author="User-SS-11" w:date="2024-01-16T13:54:00Z">
        <w:r>
          <w:t>class MeContext  &lt;&lt;InformationObjectClass&gt;&gt;</w:t>
        </w:r>
      </w:ins>
    </w:p>
    <w:p w14:paraId="41C2571B" w14:textId="77777777" w:rsidR="00C040BA" w:rsidRDefault="00C040BA" w:rsidP="00C040BA">
      <w:pPr>
        <w:pStyle w:val="PL"/>
        <w:rPr>
          <w:ins w:id="72" w:author="User-SS-11" w:date="2024-01-16T13:54:00Z"/>
        </w:rPr>
      </w:pPr>
      <w:ins w:id="73" w:author="User-SS-11" w:date="2024-01-16T13:54:00Z">
        <w:r>
          <w:t>abstract class Any        &lt;&lt;ProxyClass&gt;&gt;</w:t>
        </w:r>
      </w:ins>
    </w:p>
    <w:p w14:paraId="57947B67" w14:textId="77777777" w:rsidR="00C040BA" w:rsidRDefault="00C040BA" w:rsidP="00C040BA">
      <w:pPr>
        <w:pStyle w:val="PL"/>
        <w:rPr>
          <w:ins w:id="74" w:author="User-SS-11" w:date="2024-01-16T13:54:00Z"/>
        </w:rPr>
      </w:pPr>
      <w:ins w:id="75" w:author="User-SS-11" w:date="2024-01-16T13:54:00Z">
        <w:r>
          <w:t>class ManagedElement &lt;&lt;InformationObjectClass&gt;&gt;</w:t>
        </w:r>
      </w:ins>
    </w:p>
    <w:p w14:paraId="764EFB07" w14:textId="77777777" w:rsidR="00C040BA" w:rsidRDefault="00C040BA" w:rsidP="00C040BA">
      <w:pPr>
        <w:pStyle w:val="PL"/>
        <w:rPr>
          <w:ins w:id="76" w:author="User-SS-11" w:date="2024-01-16T13:54:00Z"/>
        </w:rPr>
      </w:pPr>
    </w:p>
    <w:p w14:paraId="4F0128DD" w14:textId="77777777" w:rsidR="00C040BA" w:rsidRDefault="00C040BA" w:rsidP="00C040BA">
      <w:pPr>
        <w:pStyle w:val="PL"/>
        <w:rPr>
          <w:ins w:id="77" w:author="User-SS-11" w:date="2024-01-16T13:54:00Z"/>
        </w:rPr>
      </w:pPr>
      <w:ins w:id="78" w:author="User-SS-11" w:date="2024-01-16T13:54:00Z">
        <w:r>
          <w:t>ManagementNode "*" -u-* "1" SubNetwork: &lt;&lt;names&gt;&gt;</w:t>
        </w:r>
      </w:ins>
    </w:p>
    <w:p w14:paraId="7A8980B8" w14:textId="77777777" w:rsidR="00C040BA" w:rsidRDefault="00C040BA" w:rsidP="00C040BA">
      <w:pPr>
        <w:pStyle w:val="PL"/>
        <w:rPr>
          <w:ins w:id="79" w:author="User-SS-11" w:date="2024-01-16T13:54:00Z"/>
        </w:rPr>
      </w:pPr>
      <w:ins w:id="80" w:author="User-SS-11" w:date="2024-01-16T13:54:00Z">
        <w:r>
          <w:t>MnsAgent       "*" -u-* "1" SubNetwork: &lt;&lt;names&gt;&gt;</w:t>
        </w:r>
      </w:ins>
    </w:p>
    <w:p w14:paraId="081C1C44" w14:textId="77777777" w:rsidR="00C040BA" w:rsidRDefault="00C040BA" w:rsidP="00C040BA">
      <w:pPr>
        <w:pStyle w:val="PL"/>
        <w:rPr>
          <w:ins w:id="81" w:author="User-SS-11" w:date="2024-01-16T13:54:00Z"/>
        </w:rPr>
      </w:pPr>
      <w:ins w:id="82" w:author="User-SS-11" w:date="2024-01-16T13:54:00Z">
        <w:r>
          <w:t>MeContext      "*" -u-* "1" SubNetwork: &lt;&lt;names&gt;&gt;</w:t>
        </w:r>
      </w:ins>
    </w:p>
    <w:p w14:paraId="39751546" w14:textId="77777777" w:rsidR="00C040BA" w:rsidRDefault="00C040BA" w:rsidP="00C040BA">
      <w:pPr>
        <w:pStyle w:val="PL"/>
        <w:rPr>
          <w:ins w:id="83" w:author="User-SS-11" w:date="2024-01-16T13:54:00Z"/>
        </w:rPr>
      </w:pPr>
      <w:ins w:id="84" w:author="User-SS-11" w:date="2024-01-16T13:54:00Z">
        <w:r>
          <w:t>Any            "*" -u-* "1" SubNetwork: &lt;&lt;names&gt;&gt;</w:t>
        </w:r>
      </w:ins>
    </w:p>
    <w:p w14:paraId="5BBDFD96" w14:textId="77777777" w:rsidR="00C040BA" w:rsidRDefault="00C040BA" w:rsidP="00C040BA">
      <w:pPr>
        <w:pStyle w:val="PL"/>
        <w:rPr>
          <w:ins w:id="85" w:author="User-SS-11" w:date="2024-01-16T13:54:00Z"/>
        </w:rPr>
      </w:pPr>
      <w:ins w:id="86" w:author="User-SS-11" w:date="2024-01-16T13:54:00Z">
        <w:r>
          <w:t>SubNetwork     "*" --* "1" SubNetwork: &lt;&lt;names&gt;&gt;</w:t>
        </w:r>
      </w:ins>
    </w:p>
    <w:p w14:paraId="22B6578F" w14:textId="77777777" w:rsidR="00C040BA" w:rsidRDefault="00C040BA" w:rsidP="00C040BA">
      <w:pPr>
        <w:pStyle w:val="PL"/>
        <w:rPr>
          <w:ins w:id="87" w:author="User-SS-11" w:date="2024-01-16T13:54:00Z"/>
        </w:rPr>
      </w:pPr>
      <w:ins w:id="88" w:author="User-SS-11" w:date="2024-01-16T13:54:00Z">
        <w:r>
          <w:t>MeContext -[hidden]l- MnsAgent</w:t>
        </w:r>
      </w:ins>
    </w:p>
    <w:p w14:paraId="4849CA49" w14:textId="77777777" w:rsidR="00C040BA" w:rsidRDefault="00C040BA" w:rsidP="00C040BA">
      <w:pPr>
        <w:pStyle w:val="PL"/>
        <w:rPr>
          <w:ins w:id="89" w:author="User-SS-11" w:date="2024-01-16T13:54:00Z"/>
        </w:rPr>
      </w:pPr>
      <w:ins w:id="90" w:author="User-SS-11" w:date="2024-01-16T13:54:00Z">
        <w:r>
          <w:t>MnsAgent       "*" -l-* "1" ManagementNode: &lt;&lt;names&gt;&gt;</w:t>
        </w:r>
      </w:ins>
    </w:p>
    <w:p w14:paraId="51E23B58" w14:textId="77777777" w:rsidR="00C040BA" w:rsidRDefault="00C040BA" w:rsidP="00C040BA">
      <w:pPr>
        <w:pStyle w:val="PL"/>
        <w:rPr>
          <w:ins w:id="91" w:author="User-SS-11" w:date="2024-01-16T13:54:00Z"/>
        </w:rPr>
      </w:pPr>
      <w:ins w:id="92" w:author="User-SS-11" w:date="2024-01-16T13:54:00Z">
        <w:r>
          <w:t>MnsAgent       "*" -d-* "1" ManagedElement: &lt;&lt;names&gt;&gt;</w:t>
        </w:r>
      </w:ins>
    </w:p>
    <w:p w14:paraId="6F0B7D3A" w14:textId="77777777" w:rsidR="00C040BA" w:rsidRDefault="00C040BA" w:rsidP="00C040BA">
      <w:pPr>
        <w:pStyle w:val="PL"/>
        <w:rPr>
          <w:ins w:id="93" w:author="User-SS-11" w:date="2024-01-16T13:54:00Z"/>
        </w:rPr>
      </w:pPr>
    </w:p>
    <w:p w14:paraId="26D0073E" w14:textId="77777777" w:rsidR="00C040BA" w:rsidRDefault="00C040BA" w:rsidP="00C040BA">
      <w:pPr>
        <w:pStyle w:val="PL"/>
        <w:rPr>
          <w:ins w:id="94" w:author="User-SS-11" w:date="2024-01-16T13:54:00Z"/>
        </w:rPr>
      </w:pPr>
      <w:ins w:id="95" w:author="User-SS-11" w:date="2024-01-16T13:54:00Z">
        <w:r>
          <w:t>ManagedElement "*" -u-* "1" MeContext: &lt;&lt;names&gt;&gt;</w:t>
        </w:r>
      </w:ins>
    </w:p>
    <w:p w14:paraId="15B2A207" w14:textId="77777777" w:rsidR="00C040BA" w:rsidRDefault="00C040BA" w:rsidP="00C040BA">
      <w:pPr>
        <w:pStyle w:val="PL"/>
        <w:rPr>
          <w:ins w:id="96" w:author="User-SS-11" w:date="2024-01-16T13:54:00Z"/>
        </w:rPr>
      </w:pPr>
      <w:ins w:id="97" w:author="User-SS-11" w:date="2024-01-16T13:54:00Z">
        <w:r>
          <w:t>ManagedFunction -[hidden]u- ManagedElement</w:t>
        </w:r>
      </w:ins>
    </w:p>
    <w:p w14:paraId="00FEAB7B" w14:textId="77777777" w:rsidR="00C040BA" w:rsidRDefault="00C040BA" w:rsidP="00C040BA">
      <w:pPr>
        <w:pStyle w:val="PL"/>
        <w:rPr>
          <w:ins w:id="98" w:author="User-SS-11" w:date="2024-01-16T13:54:00Z"/>
        </w:rPr>
      </w:pPr>
    </w:p>
    <w:p w14:paraId="4505455B" w14:textId="77777777" w:rsidR="00C040BA" w:rsidRPr="005762B3" w:rsidRDefault="00C040BA" w:rsidP="00C040BA">
      <w:pPr>
        <w:pStyle w:val="PL"/>
        <w:rPr>
          <w:ins w:id="99" w:author="User-SS-11" w:date="2024-01-16T13:54:00Z"/>
        </w:rPr>
      </w:pPr>
      <w:ins w:id="100" w:author="User-SS-11" w:date="2024-01-16T13:54:00Z">
        <w:r>
          <w:t>@enduml</w:t>
        </w:r>
      </w:ins>
    </w:p>
    <w:p w14:paraId="4D86FAD3" w14:textId="77777777" w:rsidR="00C040BA" w:rsidRPr="005762B3" w:rsidRDefault="00C040BA" w:rsidP="005762B3">
      <w:pPr>
        <w:pStyle w:val="PL"/>
      </w:pPr>
    </w:p>
    <w:p w14:paraId="7F82F581" w14:textId="77777777" w:rsidR="004648B5" w:rsidRDefault="004648B5" w:rsidP="004648B5">
      <w:pPr>
        <w:keepLines/>
        <w:spacing w:after="240"/>
        <w:jc w:val="center"/>
        <w:rPr>
          <w:rFonts w:ascii="Arial" w:hAnsi="Arial"/>
          <w:b/>
          <w:noProof/>
        </w:rPr>
      </w:pPr>
      <w:r w:rsidRPr="00751872">
        <w:rPr>
          <w:rFonts w:ascii="Arial" w:hAnsi="Arial"/>
          <w:b/>
          <w:noProof/>
        </w:rPr>
        <w:t>Figure 4.2.1-</w:t>
      </w:r>
      <w:r>
        <w:rPr>
          <w:rFonts w:ascii="Arial" w:hAnsi="Arial"/>
          <w:b/>
          <w:noProof/>
        </w:rPr>
        <w:t>13</w:t>
      </w:r>
      <w:r w:rsidRPr="00751872">
        <w:rPr>
          <w:rFonts w:ascii="Arial" w:hAnsi="Arial"/>
          <w:b/>
          <w:noProof/>
        </w:rPr>
        <w:t xml:space="preserve">: </w:t>
      </w:r>
      <w:r w:rsidRPr="001D70E5">
        <w:rPr>
          <w:rFonts w:ascii="Arial" w:hAnsi="Arial"/>
          <w:b/>
          <w:noProof/>
        </w:rPr>
        <w:t>SupportedNotifications NRM fragment</w:t>
      </w:r>
    </w:p>
    <w:p w14:paraId="5E114714" w14:textId="77777777" w:rsidR="004648B5" w:rsidRDefault="004648B5" w:rsidP="004648B5">
      <w:pPr>
        <w:pStyle w:val="PL"/>
      </w:pPr>
      <w:r>
        <w:t>@startuml</w:t>
      </w:r>
    </w:p>
    <w:p w14:paraId="57E0B5C9" w14:textId="77777777" w:rsidR="004648B5" w:rsidRDefault="004648B5" w:rsidP="004648B5">
      <w:pPr>
        <w:pStyle w:val="PL"/>
      </w:pPr>
      <w:r>
        <w:t>skinparam monochrome true</w:t>
      </w:r>
    </w:p>
    <w:p w14:paraId="62AAD2F5" w14:textId="77777777" w:rsidR="004648B5" w:rsidRDefault="004648B5" w:rsidP="004648B5">
      <w:pPr>
        <w:pStyle w:val="PL"/>
      </w:pPr>
      <w:r>
        <w:t>class ManagedEntity &lt;&lt;ProxyClass&gt;&gt; {</w:t>
      </w:r>
    </w:p>
    <w:p w14:paraId="4E6BF345" w14:textId="77777777" w:rsidR="004648B5" w:rsidRDefault="004648B5" w:rsidP="004648B5">
      <w:pPr>
        <w:pStyle w:val="PL"/>
      </w:pPr>
      <w:r>
        <w:t>}</w:t>
      </w:r>
    </w:p>
    <w:p w14:paraId="1E6077FC" w14:textId="77777777" w:rsidR="004648B5" w:rsidRDefault="004648B5" w:rsidP="004648B5">
      <w:pPr>
        <w:pStyle w:val="PL"/>
      </w:pPr>
      <w:r>
        <w:t>class SupportedNotifications {</w:t>
      </w:r>
    </w:p>
    <w:p w14:paraId="75E7B0D2" w14:textId="77777777" w:rsidR="004648B5" w:rsidRDefault="004648B5" w:rsidP="004648B5">
      <w:pPr>
        <w:pStyle w:val="PL"/>
      </w:pPr>
      <w:r>
        <w:t>}</w:t>
      </w:r>
    </w:p>
    <w:p w14:paraId="547763EB" w14:textId="77777777" w:rsidR="004648B5" w:rsidRDefault="004648B5" w:rsidP="004648B5">
      <w:pPr>
        <w:pStyle w:val="PL"/>
      </w:pPr>
      <w:r>
        <w:t>hide empty members</w:t>
      </w:r>
    </w:p>
    <w:p w14:paraId="0341237D" w14:textId="77777777" w:rsidR="004648B5" w:rsidRDefault="004648B5" w:rsidP="004648B5">
      <w:pPr>
        <w:pStyle w:val="PL"/>
      </w:pPr>
      <w:r>
        <w:t>hide circle</w:t>
      </w:r>
    </w:p>
    <w:p w14:paraId="74FB2236" w14:textId="77777777" w:rsidR="004648B5" w:rsidRDefault="004648B5" w:rsidP="004648B5">
      <w:pPr>
        <w:pStyle w:val="PL"/>
      </w:pPr>
      <w:r>
        <w:t>ManagedEntity “1” *- “1” SupportedNotifications : &lt;&lt;names&gt;&gt;</w:t>
      </w:r>
    </w:p>
    <w:p w14:paraId="615C6D79" w14:textId="77777777" w:rsidR="004648B5" w:rsidRDefault="004648B5" w:rsidP="004648B5">
      <w:pPr>
        <w:pStyle w:val="PL"/>
      </w:pPr>
      <w:r>
        <w:t>note top of ManagedEntity</w:t>
      </w:r>
    </w:p>
    <w:p w14:paraId="31E0B577" w14:textId="77777777" w:rsidR="004648B5" w:rsidRDefault="004648B5" w:rsidP="004648B5">
      <w:pPr>
        <w:pStyle w:val="PL"/>
      </w:pPr>
      <w:r>
        <w:t>Represents the following IOCs:</w:t>
      </w:r>
    </w:p>
    <w:p w14:paraId="149E6F66" w14:textId="77777777" w:rsidR="004648B5" w:rsidRDefault="004648B5" w:rsidP="004648B5">
      <w:pPr>
        <w:pStyle w:val="PL"/>
      </w:pPr>
      <w:r>
        <w:t>SubNetwork, or</w:t>
      </w:r>
    </w:p>
    <w:p w14:paraId="1D245561" w14:textId="77777777" w:rsidR="004648B5" w:rsidRDefault="004648B5" w:rsidP="004648B5">
      <w:pPr>
        <w:pStyle w:val="PL"/>
      </w:pPr>
      <w:r>
        <w:t>ManagedElement.</w:t>
      </w:r>
    </w:p>
    <w:p w14:paraId="15EC1BFE" w14:textId="77777777" w:rsidR="004648B5" w:rsidRDefault="004648B5" w:rsidP="004648B5">
      <w:pPr>
        <w:pStyle w:val="PL"/>
      </w:pPr>
      <w:r>
        <w:t>End note</w:t>
      </w:r>
    </w:p>
    <w:p w14:paraId="1DFAAA21" w14:textId="77777777" w:rsidR="004648B5" w:rsidRDefault="004648B5" w:rsidP="004648B5">
      <w:pPr>
        <w:pStyle w:val="PL"/>
        <w:pBdr>
          <w:bottom w:val="single" w:sz="6" w:space="1" w:color="auto"/>
        </w:pBdr>
      </w:pPr>
      <w:r>
        <w:t>@enduml</w:t>
      </w:r>
    </w:p>
    <w:p w14:paraId="345D7913" w14:textId="77777777" w:rsidR="004648B5" w:rsidRDefault="004648B5" w:rsidP="004648B5">
      <w:pPr>
        <w:pStyle w:val="PL"/>
      </w:pPr>
    </w:p>
    <w:p w14:paraId="00FA9384" w14:textId="77777777" w:rsidR="004648B5" w:rsidRPr="00751872" w:rsidRDefault="004648B5" w:rsidP="004648B5">
      <w:pPr>
        <w:keepLines/>
        <w:spacing w:after="240"/>
        <w:jc w:val="center"/>
        <w:rPr>
          <w:rFonts w:ascii="Arial" w:hAnsi="Arial"/>
          <w:b/>
          <w:noProof/>
        </w:rPr>
      </w:pPr>
      <w:r w:rsidRPr="00751872">
        <w:rPr>
          <w:rFonts w:ascii="Arial" w:hAnsi="Arial"/>
          <w:b/>
          <w:noProof/>
        </w:rPr>
        <w:t>Figure 4.2.2-</w:t>
      </w:r>
      <w:r>
        <w:rPr>
          <w:rFonts w:ascii="Arial" w:hAnsi="Arial"/>
          <w:b/>
          <w:noProof/>
        </w:rPr>
        <w:t>12</w:t>
      </w:r>
      <w:r w:rsidRPr="00751872">
        <w:rPr>
          <w:rFonts w:ascii="Arial" w:hAnsi="Arial"/>
          <w:b/>
          <w:noProof/>
        </w:rPr>
        <w:t xml:space="preserve">: </w:t>
      </w:r>
      <w:r w:rsidRPr="008B7904">
        <w:rPr>
          <w:rFonts w:ascii="Arial" w:hAnsi="Arial"/>
          <w:b/>
          <w:noProof/>
        </w:rPr>
        <w:t>SupportedNotifications NRM fragment</w:t>
      </w:r>
    </w:p>
    <w:p w14:paraId="27F9D89D" w14:textId="77777777" w:rsidR="004648B5" w:rsidRDefault="004648B5" w:rsidP="004648B5">
      <w:pPr>
        <w:pStyle w:val="PL"/>
      </w:pPr>
      <w:r>
        <w:t>@startuml</w:t>
      </w:r>
    </w:p>
    <w:p w14:paraId="36F7D894" w14:textId="77777777" w:rsidR="004648B5" w:rsidRDefault="004648B5" w:rsidP="004648B5">
      <w:pPr>
        <w:pStyle w:val="PL"/>
      </w:pPr>
      <w:r>
        <w:t>skinparam monochrome true</w:t>
      </w:r>
    </w:p>
    <w:p w14:paraId="5D3C6710" w14:textId="77777777" w:rsidR="004648B5" w:rsidRDefault="004648B5" w:rsidP="004648B5">
      <w:pPr>
        <w:pStyle w:val="PL"/>
      </w:pPr>
      <w:r>
        <w:t>abstract class Top &lt;&lt;InformationObjectClass&gt;&gt; {</w:t>
      </w:r>
    </w:p>
    <w:p w14:paraId="714AC94B" w14:textId="77777777" w:rsidR="004648B5" w:rsidRDefault="004648B5" w:rsidP="004648B5">
      <w:pPr>
        <w:pStyle w:val="PL"/>
      </w:pPr>
      <w:r>
        <w:t>}</w:t>
      </w:r>
    </w:p>
    <w:p w14:paraId="5D194572" w14:textId="77777777" w:rsidR="004648B5" w:rsidRDefault="004648B5" w:rsidP="004648B5">
      <w:pPr>
        <w:pStyle w:val="PL"/>
      </w:pPr>
      <w:r>
        <w:t>class SupportedNotifications &lt;&lt;InformationObjectClass&gt;&gt; {</w:t>
      </w:r>
    </w:p>
    <w:p w14:paraId="2D8A025A" w14:textId="77777777" w:rsidR="004648B5" w:rsidRDefault="004648B5" w:rsidP="004648B5">
      <w:pPr>
        <w:pStyle w:val="PL"/>
      </w:pPr>
      <w:r>
        <w:t>}</w:t>
      </w:r>
    </w:p>
    <w:p w14:paraId="22890BAB" w14:textId="77777777" w:rsidR="004648B5" w:rsidRDefault="004648B5" w:rsidP="004648B5">
      <w:pPr>
        <w:pStyle w:val="PL"/>
      </w:pPr>
      <w:r>
        <w:t>hide empty members</w:t>
      </w:r>
    </w:p>
    <w:p w14:paraId="7E9151D8" w14:textId="77777777" w:rsidR="004648B5" w:rsidRDefault="004648B5" w:rsidP="004648B5">
      <w:pPr>
        <w:pStyle w:val="PL"/>
      </w:pPr>
      <w:r>
        <w:t>hide circle</w:t>
      </w:r>
    </w:p>
    <w:p w14:paraId="27FDCA8D" w14:textId="77777777" w:rsidR="004648B5" w:rsidRDefault="004648B5" w:rsidP="004648B5">
      <w:pPr>
        <w:pStyle w:val="PL"/>
      </w:pPr>
    </w:p>
    <w:p w14:paraId="4E503918" w14:textId="77777777" w:rsidR="004648B5" w:rsidRDefault="004648B5" w:rsidP="004648B5">
      <w:pPr>
        <w:pStyle w:val="PL"/>
      </w:pPr>
      <w:r>
        <w:t>Top  &lt;|-- SupportedNotifications</w:t>
      </w:r>
    </w:p>
    <w:p w14:paraId="76AB3E8F" w14:textId="77777777" w:rsidR="004648B5" w:rsidRDefault="004648B5" w:rsidP="004648B5">
      <w:pPr>
        <w:pStyle w:val="PL"/>
        <w:pBdr>
          <w:bottom w:val="single" w:sz="6" w:space="1" w:color="auto"/>
        </w:pBdr>
      </w:pPr>
      <w:r>
        <w:t>@endum</w:t>
      </w:r>
    </w:p>
    <w:p w14:paraId="228BE2EC" w14:textId="77777777" w:rsidR="004648B5" w:rsidRDefault="004648B5" w:rsidP="004648B5"/>
    <w:p w14:paraId="01474266" w14:textId="77777777" w:rsidR="004648B5" w:rsidRDefault="004648B5" w:rsidP="00A81C11"/>
    <w:p w14:paraId="629AD3BD" w14:textId="77777777" w:rsidR="004648B5" w:rsidRDefault="004648B5" w:rsidP="00A81C11"/>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A81C11" w14:paraId="037A6918" w14:textId="77777777" w:rsidTr="003043A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571A2AB" w14:textId="77777777" w:rsidR="00A81C11" w:rsidRDefault="00A81C11" w:rsidP="003043AD">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End of Modified Section</w:t>
            </w:r>
          </w:p>
        </w:tc>
      </w:tr>
    </w:tbl>
    <w:p w14:paraId="68C9CD36"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5F15D" w14:textId="77777777" w:rsidR="00EB4ED6" w:rsidRDefault="00EB4ED6">
      <w:r>
        <w:separator/>
      </w:r>
    </w:p>
  </w:endnote>
  <w:endnote w:type="continuationSeparator" w:id="0">
    <w:p w14:paraId="2D485985" w14:textId="77777777" w:rsidR="00EB4ED6" w:rsidRDefault="00EB4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华文中宋"/>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A9A7A" w14:textId="77777777" w:rsidR="00EB4ED6" w:rsidRDefault="00EB4ED6">
      <w:r>
        <w:separator/>
      </w:r>
    </w:p>
  </w:footnote>
  <w:footnote w:type="continuationSeparator" w:id="0">
    <w:p w14:paraId="766B894E" w14:textId="77777777" w:rsidR="00EB4ED6" w:rsidRDefault="00EB4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SS-11">
    <w15:presenceInfo w15:providerId="None" w15:userId="User-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4B73"/>
    <w:rsid w:val="00145D43"/>
    <w:rsid w:val="00192C46"/>
    <w:rsid w:val="001A08B3"/>
    <w:rsid w:val="001A2CA0"/>
    <w:rsid w:val="001A5CE0"/>
    <w:rsid w:val="001A7B60"/>
    <w:rsid w:val="001B52F0"/>
    <w:rsid w:val="001B7A65"/>
    <w:rsid w:val="001E41F3"/>
    <w:rsid w:val="00203FED"/>
    <w:rsid w:val="0026004D"/>
    <w:rsid w:val="002640DD"/>
    <w:rsid w:val="00275D12"/>
    <w:rsid w:val="00284FEB"/>
    <w:rsid w:val="002860C4"/>
    <w:rsid w:val="002B5741"/>
    <w:rsid w:val="002E472E"/>
    <w:rsid w:val="00305409"/>
    <w:rsid w:val="003609EF"/>
    <w:rsid w:val="0036231A"/>
    <w:rsid w:val="00374DD4"/>
    <w:rsid w:val="003E1A36"/>
    <w:rsid w:val="004045DD"/>
    <w:rsid w:val="00410371"/>
    <w:rsid w:val="004242F1"/>
    <w:rsid w:val="004648B5"/>
    <w:rsid w:val="004B75B7"/>
    <w:rsid w:val="0051580D"/>
    <w:rsid w:val="00547111"/>
    <w:rsid w:val="005762B3"/>
    <w:rsid w:val="00592D74"/>
    <w:rsid w:val="005E2C44"/>
    <w:rsid w:val="00621188"/>
    <w:rsid w:val="006257ED"/>
    <w:rsid w:val="00652AB6"/>
    <w:rsid w:val="00665C47"/>
    <w:rsid w:val="00695808"/>
    <w:rsid w:val="006A3272"/>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1782"/>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1C11"/>
    <w:rsid w:val="00AA2CBC"/>
    <w:rsid w:val="00AC5820"/>
    <w:rsid w:val="00AD1CD8"/>
    <w:rsid w:val="00B258BB"/>
    <w:rsid w:val="00B67B97"/>
    <w:rsid w:val="00B968C8"/>
    <w:rsid w:val="00BA3EC5"/>
    <w:rsid w:val="00BA51D9"/>
    <w:rsid w:val="00BB5DFC"/>
    <w:rsid w:val="00BD279D"/>
    <w:rsid w:val="00BD6BB8"/>
    <w:rsid w:val="00C040BA"/>
    <w:rsid w:val="00C66BA2"/>
    <w:rsid w:val="00C95985"/>
    <w:rsid w:val="00CC5026"/>
    <w:rsid w:val="00CC68D0"/>
    <w:rsid w:val="00D03F9A"/>
    <w:rsid w:val="00D06D51"/>
    <w:rsid w:val="00D24991"/>
    <w:rsid w:val="00D30E00"/>
    <w:rsid w:val="00D50255"/>
    <w:rsid w:val="00D66520"/>
    <w:rsid w:val="00DE34CF"/>
    <w:rsid w:val="00DF3581"/>
    <w:rsid w:val="00E13F3D"/>
    <w:rsid w:val="00E34898"/>
    <w:rsid w:val="00EB09B7"/>
    <w:rsid w:val="00EB4ED6"/>
    <w:rsid w:val="00EE7D7C"/>
    <w:rsid w:val="00F25D98"/>
    <w:rsid w:val="00F300FB"/>
    <w:rsid w:val="00F629E7"/>
    <w:rsid w:val="00FB6386"/>
    <w:rsid w:val="00FF30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48B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basedOn w:val="DefaultParagraphFont"/>
    <w:link w:val="Heading3"/>
    <w:rsid w:val="00F629E7"/>
    <w:rPr>
      <w:rFonts w:ascii="Arial" w:hAnsi="Arial"/>
      <w:sz w:val="28"/>
      <w:lang w:val="en-GB" w:eastAsia="en-US"/>
    </w:rPr>
  </w:style>
  <w:style w:type="character" w:customStyle="1" w:styleId="THChar">
    <w:name w:val="TH Char"/>
    <w:link w:val="TH"/>
    <w:qFormat/>
    <w:locked/>
    <w:rsid w:val="00F629E7"/>
    <w:rPr>
      <w:rFonts w:ascii="Arial" w:hAnsi="Arial"/>
      <w:b/>
      <w:lang w:val="en-GB" w:eastAsia="en-US"/>
    </w:rPr>
  </w:style>
  <w:style w:type="character" w:customStyle="1" w:styleId="TFChar">
    <w:name w:val="TF Char"/>
    <w:link w:val="TF"/>
    <w:locked/>
    <w:rsid w:val="00F629E7"/>
    <w:rPr>
      <w:rFonts w:ascii="Arial" w:hAnsi="Arial"/>
      <w:b/>
      <w:lang w:val="en-GB" w:eastAsia="en-US"/>
    </w:rPr>
  </w:style>
  <w:style w:type="character" w:customStyle="1" w:styleId="PLChar">
    <w:name w:val="PL Char"/>
    <w:link w:val="PL"/>
    <w:qFormat/>
    <w:rsid w:val="00F629E7"/>
    <w:rPr>
      <w:rFonts w:ascii="Courier New" w:hAnsi="Courier New"/>
      <w:noProof/>
      <w:sz w:val="16"/>
      <w:lang w:val="en-GB" w:eastAsia="en-US"/>
    </w:rPr>
  </w:style>
  <w:style w:type="paragraph" w:styleId="Revision">
    <w:name w:val="Revision"/>
    <w:hidden/>
    <w:uiPriority w:val="99"/>
    <w:semiHidden/>
    <w:rsid w:val="00D30E00"/>
    <w:rPr>
      <w:rFonts w:ascii="Times New Roman" w:hAnsi="Times New Roman"/>
      <w:lang w:val="en-GB" w:eastAsia="en-US"/>
    </w:rPr>
  </w:style>
  <w:style w:type="character" w:customStyle="1" w:styleId="Heading8Char">
    <w:name w:val="Heading 8 Char"/>
    <w:basedOn w:val="DefaultParagraphFont"/>
    <w:link w:val="Heading8"/>
    <w:rsid w:val="004648B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svg"/><Relationship Id="rId18" Type="http://schemas.openxmlformats.org/officeDocument/2006/relationships/image" Target="media/image5.png"/><Relationship Id="rId26" Type="http://schemas.openxmlformats.org/officeDocument/2006/relationships/image" Target="media/image11.emf"/><Relationship Id="rId39" Type="http://schemas.openxmlformats.org/officeDocument/2006/relationships/header" Target="header3.xml"/><Relationship Id="rId21" Type="http://schemas.openxmlformats.org/officeDocument/2006/relationships/image" Target="media/image8.png"/><Relationship Id="rId34" Type="http://schemas.openxmlformats.org/officeDocument/2006/relationships/image" Target="media/image15.emf"/><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7.png"/><Relationship Id="rId29" Type="http://schemas.openxmlformats.org/officeDocument/2006/relationships/package" Target="embeddings/Microsoft_Word_Document5.docx"/><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image" Target="media/image17.png"/><Relationship Id="rId40"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Word_Document.docx"/><Relationship Id="rId23" Type="http://schemas.openxmlformats.org/officeDocument/2006/relationships/package" Target="embeddings/Microsoft_Word_Document2.docx"/><Relationship Id="rId28" Type="http://schemas.openxmlformats.org/officeDocument/2006/relationships/image" Target="media/image12.emf"/><Relationship Id="rId36" Type="http://schemas.openxmlformats.org/officeDocument/2006/relationships/image" Target="media/image16.png"/><Relationship Id="rId10" Type="http://schemas.openxmlformats.org/officeDocument/2006/relationships/hyperlink" Target="http://www.3gpp.org/ftp/Specs/html-info/21900.htm" TargetMode="External"/><Relationship Id="rId19" Type="http://schemas.openxmlformats.org/officeDocument/2006/relationships/image" Target="media/image6.png"/><Relationship Id="rId31"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openxmlformats.org/officeDocument/2006/relationships/image" Target="media/image9.emf"/><Relationship Id="rId27" Type="http://schemas.openxmlformats.org/officeDocument/2006/relationships/package" Target="embeddings/Microsoft_Word_Document4.docx"/><Relationship Id="rId30" Type="http://schemas.openxmlformats.org/officeDocument/2006/relationships/image" Target="media/image13.emf"/><Relationship Id="rId35" Type="http://schemas.openxmlformats.org/officeDocument/2006/relationships/package" Target="embeddings/Microsoft_Word_Document7.docx"/><Relationship Id="rId43" Type="http://schemas.openxmlformats.org/officeDocument/2006/relationships/theme" Target="theme/theme1.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Word_Document1.docx"/><Relationship Id="rId25" Type="http://schemas.openxmlformats.org/officeDocument/2006/relationships/package" Target="embeddings/Microsoft_Word_Document3.docx"/><Relationship Id="rId33" Type="http://schemas.openxmlformats.org/officeDocument/2006/relationships/package" Target="embeddings/Microsoft_Word_Document6.docx"/><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9</Pages>
  <Words>1176</Words>
  <Characters>6709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User-SS-11</cp:lastModifiedBy>
  <cp:revision>15</cp:revision>
  <cp:lastPrinted>1899-12-31T23:00:00Z</cp:lastPrinted>
  <dcterms:created xsi:type="dcterms:W3CDTF">2024-01-16T05:41:00Z</dcterms:created>
  <dcterms:modified xsi:type="dcterms:W3CDTF">2024-01-19T07:31:00Z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153</vt:lpwstr>
  </property>
  <property fmtid="{D5CDD505-2E9C-101B-9397-08002B2CF9AE}" pid="4" name="MtgTitle">
    <vt:lpwstr/>
  </property>
  <property fmtid="{D5CDD505-2E9C-101B-9397-08002B2CF9AE}" pid="5" name="Location">
    <vt:lpwstr>Sevilla</vt:lpwstr>
  </property>
  <property fmtid="{D5CDD505-2E9C-101B-9397-08002B2CF9AE}" pid="6" name="Country">
    <vt:lpwstr>Spain</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S5-240035</vt:lpwstr>
  </property>
  <property fmtid="{D5CDD505-2E9C-101B-9397-08002B2CF9AE}" pid="10" name="Spec#">
    <vt:lpwstr>28.622</vt:lpwstr>
  </property>
  <property fmtid="{D5CDD505-2E9C-101B-9397-08002B2CF9AE}" pid="11" name="Cr#">
    <vt:lpwstr>0320</vt:lpwstr>
  </property>
  <property fmtid="{D5CDD505-2E9C-101B-9397-08002B2CF9AE}" pid="12" name="Revision">
    <vt:lpwstr>-</vt:lpwstr>
  </property>
  <property fmtid="{D5CDD505-2E9C-101B-9397-08002B2CF9AE}" pid="13" name="Version">
    <vt:lpwstr>18.5.0</vt:lpwstr>
  </property>
  <property fmtid="{D5CDD505-2E9C-101B-9397-08002B2CF9AE}" pid="14" name="CrTitle">
    <vt:lpwstr>TS28.622 corrections to class digram Issue for SubNetwork</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2024-01-16</vt:lpwstr>
  </property>
  <property fmtid="{D5CDD505-2E9C-101B-9397-08002B2CF9AE}" pid="20" name="Release">
    <vt:lpwstr>Rel-18</vt:lpwstr>
  </property>
</Properties>
</file>